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C5E8E" w14:textId="572B3CC1" w:rsidR="00C34DD8" w:rsidRPr="00F510F5" w:rsidRDefault="00C34DD8" w:rsidP="00C34DD8">
      <w:pPr>
        <w:pStyle w:val="CRCoverPage"/>
        <w:tabs>
          <w:tab w:val="right" w:pos="9639"/>
        </w:tabs>
        <w:spacing w:after="0"/>
        <w:rPr>
          <w:rFonts w:eastAsia="宋体"/>
          <w:b/>
          <w:i/>
          <w:noProof/>
          <w:sz w:val="28"/>
          <w:rPrChange w:id="0" w:author="CATT" w:date="2020-02-14T19:46:00Z">
            <w:rPr>
              <w:b/>
              <w:i/>
              <w:noProof/>
              <w:sz w:val="28"/>
            </w:rPr>
          </w:rPrChange>
        </w:rPr>
      </w:pPr>
      <w:bookmarkStart w:id="1" w:name="OLE_LINK7"/>
      <w:bookmarkStart w:id="2" w:name="OLE_LINK8"/>
      <w:bookmarkStart w:id="3" w:name="_Toc13080133"/>
      <w:bookmarkStart w:id="4" w:name="_Toc29811629"/>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82373D">
        <w:rPr>
          <w:rFonts w:eastAsia="宋体" w:hint="eastAsia"/>
          <w:b/>
          <w:noProof/>
          <w:sz w:val="24"/>
          <w:lang w:eastAsia="zh-CN"/>
        </w:rPr>
        <w:t>-e</w:t>
      </w:r>
      <w:r>
        <w:rPr>
          <w:b/>
          <w:i/>
          <w:noProof/>
          <w:sz w:val="28"/>
        </w:rPr>
        <w:tab/>
      </w:r>
      <w:r>
        <w:rPr>
          <w:rFonts w:hint="eastAsia"/>
          <w:b/>
          <w:i/>
          <w:noProof/>
          <w:sz w:val="28"/>
          <w:lang w:eastAsia="zh-CN"/>
        </w:rPr>
        <w:t>R4-20</w:t>
      </w:r>
      <w:r w:rsidR="00F510F5">
        <w:rPr>
          <w:rFonts w:eastAsia="宋体" w:hint="eastAsia"/>
          <w:b/>
          <w:i/>
          <w:noProof/>
          <w:sz w:val="28"/>
          <w:lang w:eastAsia="zh-CN"/>
        </w:rPr>
        <w:t>00606</w:t>
      </w:r>
      <w:bookmarkStart w:id="5" w:name="_GoBack"/>
      <w:bookmarkEnd w:id="5"/>
    </w:p>
    <w:p w14:paraId="4E3454B0" w14:textId="061816A3" w:rsidR="00C34DD8" w:rsidRPr="0082373D" w:rsidRDefault="0082373D" w:rsidP="0082373D">
      <w:pPr>
        <w:pStyle w:val="aff0"/>
        <w:tabs>
          <w:tab w:val="right" w:pos="9781"/>
          <w:tab w:val="right" w:pos="13323"/>
        </w:tabs>
        <w:outlineLvl w:val="0"/>
        <w:rPr>
          <w:rFonts w:ascii="Arial" w:hAnsi="Arial"/>
          <w:b/>
          <w:noProof/>
          <w:sz w:val="24"/>
        </w:rPr>
      </w:pPr>
      <w:r w:rsidRPr="0082373D">
        <w:rPr>
          <w:rFonts w:ascii="Arial" w:hAnsi="Arial"/>
          <w:b/>
          <w:noProof/>
          <w:sz w:val="24"/>
        </w:rPr>
        <w:t>Electronic Meeting, 24</w:t>
      </w:r>
      <w:r w:rsidRPr="0082373D">
        <w:rPr>
          <w:rFonts w:ascii="Arial" w:hAnsi="Arial" w:hint="eastAsia"/>
          <w:b/>
          <w:noProof/>
          <w:sz w:val="24"/>
        </w:rPr>
        <w:t xml:space="preserve"> </w:t>
      </w:r>
      <w:r w:rsidRPr="0082373D">
        <w:rPr>
          <w:rFonts w:ascii="Arial" w:hAnsi="Arial"/>
          <w:b/>
          <w:noProof/>
          <w:sz w:val="24"/>
        </w:rPr>
        <w:t>Feb. –</w:t>
      </w:r>
      <w:r w:rsidRPr="0082373D">
        <w:rPr>
          <w:rFonts w:ascii="Arial" w:hAnsi="Arial" w:hint="eastAsia"/>
          <w:b/>
          <w:noProof/>
          <w:sz w:val="24"/>
        </w:rPr>
        <w:t xml:space="preserve"> </w:t>
      </w:r>
      <w:r w:rsidRPr="0082373D">
        <w:rPr>
          <w:rFonts w:ascii="Arial" w:hAnsi="Arial"/>
          <w:b/>
          <w:noProof/>
          <w:sz w:val="24"/>
        </w:rPr>
        <w:t>6 Mar., 2020</w:t>
      </w:r>
    </w:p>
    <w:bookmarkEnd w:id="1"/>
    <w:bookmarkEnd w:id="2"/>
    <w:p w14:paraId="65291E3D" w14:textId="77777777" w:rsidR="0082373D" w:rsidRPr="0082373D" w:rsidRDefault="0082373D" w:rsidP="0082373D">
      <w:pPr>
        <w:pStyle w:val="aff0"/>
        <w:tabs>
          <w:tab w:val="right" w:pos="9781"/>
          <w:tab w:val="right" w:pos="13323"/>
        </w:tabs>
        <w:outlineLvl w:val="0"/>
        <w:rPr>
          <w:rFonts w:ascii="Arial" w:eastAsia="宋体"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4D219C">
            <w:pPr>
              <w:pStyle w:val="CRCoverPage"/>
              <w:spacing w:after="0"/>
              <w:jc w:val="right"/>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77777777" w:rsidR="00C34DD8" w:rsidRPr="00410371" w:rsidRDefault="00C34DD8" w:rsidP="002B31D9">
            <w:pPr>
              <w:pStyle w:val="CRCoverPage"/>
              <w:spacing w:after="0"/>
              <w:rPr>
                <w:noProof/>
                <w:lang w:eastAsia="zh-CN"/>
              </w:rPr>
            </w:pPr>
            <w:r>
              <w:rPr>
                <w:rFonts w:hint="eastAsia"/>
                <w:b/>
                <w:noProof/>
                <w:sz w:val="28"/>
                <w:lang w:eastAsia="zh-CN"/>
              </w:rPr>
              <w:t>-</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77777777" w:rsidR="00C34DD8" w:rsidRPr="00410371" w:rsidRDefault="00C34DD8"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77777777" w:rsidR="00C34DD8" w:rsidRPr="00410371" w:rsidRDefault="00C34DD8" w:rsidP="002B31D9">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6" w:name="_Hlt497126619"/>
              <w:r w:rsidRPr="00F25D98">
                <w:rPr>
                  <w:rStyle w:val="a9"/>
                  <w:rFonts w:cs="Arial"/>
                  <w:b/>
                  <w:i/>
                  <w:noProof/>
                  <w:color w:val="FF0000"/>
                </w:rPr>
                <w:t>L</w:t>
              </w:r>
              <w:bookmarkEnd w:id="6"/>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028EF425" w:rsidR="00C34DD8" w:rsidRDefault="00C34DD8" w:rsidP="0017744B">
            <w:pPr>
              <w:pStyle w:val="CRCoverPage"/>
              <w:spacing w:after="0"/>
              <w:ind w:left="100"/>
              <w:rPr>
                <w:noProof/>
                <w:lang w:eastAsia="zh-CN"/>
              </w:rPr>
            </w:pPr>
            <w:r w:rsidRPr="00950DA9">
              <w:t>CR for TS38.10</w:t>
            </w:r>
            <w:r w:rsidR="00F60171">
              <w:rPr>
                <w:rFonts w:eastAsia="宋体" w:hint="eastAsia"/>
                <w:lang w:eastAsia="zh-CN"/>
              </w:rPr>
              <w:t>4</w:t>
            </w:r>
            <w:r w:rsidRPr="00950DA9">
              <w:t xml:space="preserve">, </w:t>
            </w:r>
            <w:bookmarkStart w:id="7" w:name="OLE_LINK42"/>
            <w:bookmarkStart w:id="8" w:name="OLE_LINK43"/>
            <w:r w:rsidRPr="00950DA9">
              <w:t xml:space="preserve">Introduce </w:t>
            </w:r>
            <w:r>
              <w:rPr>
                <w:rFonts w:eastAsia="宋体" w:hint="eastAsia"/>
                <w:lang w:eastAsia="zh-CN"/>
              </w:rPr>
              <w:t>frequency band</w:t>
            </w:r>
            <w:r w:rsidRPr="00950DA9">
              <w:t xml:space="preserve"> </w:t>
            </w:r>
            <w:r w:rsidR="0017744B">
              <w:rPr>
                <w:rFonts w:eastAsia="宋体" w:hint="eastAsia"/>
                <w:lang w:eastAsia="zh-CN"/>
              </w:rPr>
              <w:t xml:space="preserve">and channel arrangement </w:t>
            </w:r>
            <w:r w:rsidRPr="00950DA9">
              <w:t>for NR V2X</w:t>
            </w:r>
            <w:bookmarkEnd w:id="7"/>
            <w:bookmarkEnd w:id="8"/>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77777777" w:rsidR="00C34DD8" w:rsidRDefault="00C34DD8" w:rsidP="002B31D9">
            <w:pPr>
              <w:pStyle w:val="CRCoverPage"/>
              <w:spacing w:after="0"/>
              <w:ind w:left="100"/>
              <w:rPr>
                <w:noProof/>
                <w:lang w:eastAsia="zh-CN"/>
              </w:rPr>
            </w:pPr>
            <w:r>
              <w:rPr>
                <w:rFonts w:hint="eastAsia"/>
                <w:noProof/>
                <w:lang w:eastAsia="zh-CN"/>
              </w:rPr>
              <w:t>CATT</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77777777" w:rsidR="00C34DD8" w:rsidRDefault="00C34DD8" w:rsidP="002B31D9">
            <w:pPr>
              <w:pStyle w:val="CRCoverPage"/>
              <w:spacing w:after="0"/>
              <w:ind w:left="100"/>
              <w:rPr>
                <w:noProof/>
                <w:lang w:eastAsia="zh-CN"/>
              </w:rPr>
            </w:pPr>
            <w:r>
              <w:rPr>
                <w:rFonts w:hint="eastAsia"/>
                <w:noProof/>
                <w:lang w:eastAsia="zh-CN"/>
              </w:rPr>
              <w:t>RAN4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15E322BD" w:rsidR="00C34DD8" w:rsidRPr="00C34DD8" w:rsidRDefault="00C34DD8" w:rsidP="002B31D9">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Pr>
                <w:rFonts w:hint="eastAsia"/>
                <w:noProof/>
                <w:lang w:eastAsia="zh-CN"/>
              </w:rPr>
              <w:t>2</w:t>
            </w:r>
            <w:r>
              <w:rPr>
                <w:rFonts w:eastAsia="宋体" w:hint="eastAsia"/>
                <w:noProof/>
                <w:lang w:eastAsia="zh-CN"/>
              </w:rPr>
              <w:t>-5</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A4390" w14:textId="16667EF2" w:rsidR="00C34DD8" w:rsidRDefault="00C34DD8" w:rsidP="002B31D9">
            <w:pPr>
              <w:pStyle w:val="CRCoverPage"/>
              <w:spacing w:after="0"/>
              <w:ind w:left="100"/>
              <w:rPr>
                <w:noProof/>
                <w:lang w:eastAsia="zh-CN"/>
              </w:rPr>
            </w:pPr>
            <w:r w:rsidRPr="00950DA9">
              <w:rPr>
                <w:noProof/>
                <w:lang w:eastAsia="zh-CN"/>
              </w:rPr>
              <w:t xml:space="preserve">Introduce </w:t>
            </w:r>
            <w:r w:rsidR="00130160">
              <w:rPr>
                <w:rFonts w:eastAsia="宋体" w:hint="eastAsia"/>
                <w:noProof/>
                <w:lang w:eastAsia="zh-CN"/>
              </w:rPr>
              <w:t>frequency band</w:t>
            </w:r>
            <w:r w:rsidR="00D979ED">
              <w:rPr>
                <w:rFonts w:eastAsia="宋体" w:hint="eastAsia"/>
                <w:noProof/>
                <w:lang w:eastAsia="zh-CN"/>
              </w:rPr>
              <w:t>, channel raster and synchronization raster</w:t>
            </w:r>
            <w:r w:rsidRPr="00950DA9">
              <w:rPr>
                <w:noProof/>
                <w:lang w:eastAsia="zh-CN"/>
              </w:rPr>
              <w:t xml:space="preserve"> for NR V2X</w:t>
            </w:r>
            <w:r>
              <w:rPr>
                <w:rFonts w:hint="eastAsia"/>
                <w:noProof/>
                <w:lang w:eastAsia="zh-CN"/>
              </w:rPr>
              <w:t xml:space="preserve"> to TS 38.10</w:t>
            </w:r>
            <w:r w:rsidR="00E4657D">
              <w:rPr>
                <w:rFonts w:eastAsia="宋体" w:hint="eastAsia"/>
                <w:noProof/>
                <w:lang w:eastAsia="zh-CN"/>
              </w:rPr>
              <w:t>4</w:t>
            </w:r>
            <w:r>
              <w:rPr>
                <w:rFonts w:hint="eastAsia"/>
                <w:noProof/>
                <w:lang w:eastAsia="zh-CN"/>
              </w:rPr>
              <w:t xml:space="preserve"> based on agreed TR38.886 v0.5.0.</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04F2E4E4"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Pr>
                <w:rFonts w:eastAsia="宋体" w:hint="eastAsia"/>
                <w:noProof/>
                <w:lang w:eastAsia="zh-CN"/>
              </w:rPr>
              <w:t>n47</w:t>
            </w:r>
            <w:r w:rsidR="00251B50">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75CCD1C5" w14:textId="2B29AD99" w:rsidR="00D979ED" w:rsidRDefault="00D979ED" w:rsidP="002B31D9">
            <w:pPr>
              <w:pStyle w:val="CRCoverPage"/>
              <w:spacing w:after="0"/>
              <w:ind w:left="100"/>
              <w:rPr>
                <w:rFonts w:eastAsia="宋体"/>
                <w:noProof/>
                <w:lang w:eastAsia="zh-CN"/>
              </w:rPr>
            </w:pPr>
            <w:r>
              <w:rPr>
                <w:rFonts w:eastAsia="宋体" w:hint="eastAsia"/>
                <w:noProof/>
                <w:lang w:eastAsia="zh-CN"/>
              </w:rPr>
              <w:t>Introduce channel raster for NR V2X</w:t>
            </w:r>
            <w:r w:rsidR="00590A48">
              <w:rPr>
                <w:rFonts w:eastAsia="宋体" w:hint="eastAsia"/>
                <w:noProof/>
                <w:lang w:eastAsia="zh-CN"/>
              </w:rPr>
              <w:t xml:space="preserve"> to section 5.4.2</w:t>
            </w:r>
            <w:r>
              <w:rPr>
                <w:rFonts w:eastAsia="宋体" w:hint="eastAsia"/>
                <w:noProof/>
                <w:lang w:eastAsia="zh-CN"/>
              </w:rPr>
              <w:t>.</w:t>
            </w:r>
          </w:p>
          <w:p w14:paraId="4943F06C" w14:textId="77777777" w:rsidR="00C34DD8" w:rsidRDefault="00D979ED" w:rsidP="00706293">
            <w:pPr>
              <w:pStyle w:val="CRCoverPage"/>
              <w:spacing w:after="0"/>
              <w:ind w:left="100"/>
              <w:rPr>
                <w:rFonts w:eastAsia="宋体"/>
                <w:noProof/>
                <w:lang w:eastAsia="zh-CN"/>
              </w:rPr>
            </w:pPr>
            <w:r>
              <w:rPr>
                <w:rFonts w:eastAsia="宋体" w:hint="eastAsia"/>
                <w:noProof/>
                <w:lang w:eastAsia="zh-CN"/>
              </w:rPr>
              <w:t>Introduce synchronization raster for NR V2X</w:t>
            </w:r>
            <w:r w:rsidR="00590A48">
              <w:rPr>
                <w:rFonts w:eastAsia="宋体" w:hint="eastAsia"/>
                <w:noProof/>
                <w:lang w:eastAsia="zh-CN"/>
              </w:rPr>
              <w:t xml:space="preserve"> to section 5.4.3</w:t>
            </w:r>
            <w:r>
              <w:rPr>
                <w:rFonts w:eastAsia="宋体" w:hint="eastAsia"/>
                <w:noProof/>
                <w:lang w:eastAsia="zh-CN"/>
              </w:rPr>
              <w:t>.</w:t>
            </w:r>
          </w:p>
          <w:p w14:paraId="3CB90044" w14:textId="65B0C35F" w:rsidR="00706293" w:rsidRPr="00706293" w:rsidRDefault="00706293" w:rsidP="00706293">
            <w:pPr>
              <w:pStyle w:val="CRCoverPage"/>
              <w:spacing w:after="0"/>
              <w:ind w:left="100"/>
              <w:rPr>
                <w:rFonts w:eastAsia="宋体"/>
                <w:noProof/>
                <w:lang w:eastAsia="zh-CN"/>
              </w:rPr>
            </w:pP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ins w:id="10" w:author="CATT" w:date="2020-02-10T22:54:00Z"/>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2E3E2A98" w14:textId="6B3CA93D" w:rsidR="00D979ED" w:rsidRDefault="00D979ED" w:rsidP="00B102E0">
            <w:pPr>
              <w:pStyle w:val="CRCoverPage"/>
              <w:spacing w:after="0"/>
              <w:ind w:left="100"/>
              <w:rPr>
                <w:rFonts w:eastAsia="宋体"/>
                <w:noProof/>
                <w:lang w:eastAsia="zh-CN"/>
              </w:rPr>
            </w:pPr>
            <w:r>
              <w:rPr>
                <w:rFonts w:eastAsia="宋体"/>
                <w:noProof/>
                <w:lang w:eastAsia="zh-CN"/>
              </w:rPr>
              <w:t xml:space="preserve">The channel raster for </w:t>
            </w:r>
            <w:r w:rsidR="00F159A9">
              <w:rPr>
                <w:rFonts w:eastAsia="宋体" w:hint="eastAsia"/>
                <w:noProof/>
                <w:lang w:eastAsia="zh-CN"/>
              </w:rPr>
              <w:t>NR V2X</w:t>
            </w:r>
            <w:r>
              <w:rPr>
                <w:rFonts w:eastAsia="宋体"/>
                <w:noProof/>
                <w:lang w:eastAsia="zh-CN"/>
              </w:rPr>
              <w:t xml:space="preserve"> would not be defined.</w:t>
            </w:r>
          </w:p>
          <w:p w14:paraId="06917462" w14:textId="1A66AEC7" w:rsidR="00D979ED" w:rsidRPr="00D979ED" w:rsidRDefault="00D979ED" w:rsidP="00F159A9">
            <w:pPr>
              <w:pStyle w:val="CRCoverPage"/>
              <w:spacing w:after="0"/>
              <w:ind w:left="100"/>
              <w:rPr>
                <w:rFonts w:eastAsia="宋体"/>
                <w:noProof/>
                <w:lang w:eastAsia="zh-CN"/>
              </w:rPr>
            </w:pPr>
            <w:r>
              <w:rPr>
                <w:rFonts w:eastAsia="宋体" w:hint="eastAsia"/>
                <w:noProof/>
                <w:lang w:eastAsia="zh-CN"/>
              </w:rPr>
              <w:t xml:space="preserve">The synchronization raster for </w:t>
            </w:r>
            <w:r w:rsidR="00F159A9">
              <w:rPr>
                <w:rFonts w:eastAsia="宋体" w:hint="eastAsia"/>
                <w:noProof/>
                <w:lang w:eastAsia="zh-CN"/>
              </w:rPr>
              <w:t xml:space="preserve">NR V2X </w:t>
            </w:r>
            <w:r>
              <w:rPr>
                <w:rFonts w:eastAsia="宋体" w:hint="eastAsia"/>
                <w:noProof/>
                <w:lang w:eastAsia="zh-CN"/>
              </w:rPr>
              <w:t>would not be defined.</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43F97D0D"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11" w:name="OLE_LINK3"/>
            <w:bookmarkStart w:id="12" w:name="OLE_LINK4"/>
            <w:r>
              <w:rPr>
                <w:noProof/>
              </w:rPr>
              <w:t xml:space="preserve">TS/TR ... CR ... </w:t>
            </w:r>
            <w:bookmarkEnd w:id="11"/>
            <w:bookmarkEnd w:id="12"/>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3" w:name="_Toc21342857"/>
      <w:bookmarkStart w:id="14" w:name="_Toc21342855"/>
      <w:bookmarkStart w:id="15" w:name="_Toc29769816"/>
      <w:bookmarkStart w:id="16"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3"/>
      <w:bookmarkEnd w:id="14"/>
      <w:bookmarkEnd w:id="15"/>
      <w:bookmarkEnd w:id="16"/>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3"/>
      <w:bookmarkEnd w:id="4"/>
    </w:p>
    <w:p w14:paraId="60C0A48B" w14:textId="6686BA4E" w:rsidR="000723CA" w:rsidRPr="00E26D09" w:rsidRDefault="000723CA" w:rsidP="000723CA">
      <w:pPr>
        <w:pStyle w:val="2"/>
      </w:pPr>
      <w:bookmarkStart w:id="17" w:name="_Toc21127425"/>
      <w:bookmarkStart w:id="18" w:name="_Toc29811631"/>
      <w:r w:rsidRPr="00E26D09">
        <w:t>5.2</w:t>
      </w:r>
      <w:r w:rsidRPr="00E26D09">
        <w:tab/>
      </w:r>
      <w:bookmarkEnd w:id="17"/>
      <w:r w:rsidR="00076709" w:rsidRPr="007A7019">
        <w:rPr>
          <w:i/>
        </w:rPr>
        <w:t>Operating bands</w:t>
      </w:r>
      <w:bookmarkEnd w:id="18"/>
    </w:p>
    <w:p w14:paraId="59396BFA" w14:textId="3CA8E953" w:rsidR="001D087C" w:rsidRDefault="000723CA" w:rsidP="001D087C">
      <w:bookmarkStart w:id="19"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Pr="00404F3A"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76116A9" w14:textId="77777777" w:rsidR="000723CA" w:rsidRPr="00E26D09" w:rsidRDefault="000723CA" w:rsidP="00854B6F">
      <w:pPr>
        <w:pStyle w:val="TH"/>
      </w:pPr>
      <w:r w:rsidRPr="00E26D09">
        <w:lastRenderedPageBreak/>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26D09" w:rsidRPr="00E26D09" w14:paraId="1FB994D9" w14:textId="77777777" w:rsidTr="0017135D">
        <w:trPr>
          <w:trHeight w:val="704"/>
          <w:jc w:val="center"/>
        </w:trPr>
        <w:tc>
          <w:tcPr>
            <w:tcW w:w="1037" w:type="dxa"/>
            <w:shd w:val="clear" w:color="auto" w:fill="auto"/>
          </w:tcPr>
          <w:p w14:paraId="32AF0ED6" w14:textId="77777777" w:rsidR="000723CA" w:rsidRPr="00E26D09" w:rsidRDefault="000723CA" w:rsidP="00FA6718">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14:paraId="00D8FF7D" w14:textId="77777777" w:rsidR="000723CA" w:rsidRPr="00E26D09" w:rsidRDefault="000723CA" w:rsidP="00FA6718">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1FCE066D" w14:textId="77777777" w:rsidR="000723CA" w:rsidRPr="00E26D09" w:rsidRDefault="000723CA" w:rsidP="00FA6718">
            <w:pPr>
              <w:pStyle w:val="TAH"/>
              <w:rPr>
                <w:rFonts w:cs="Arial"/>
              </w:rPr>
            </w:pPr>
            <w:proofErr w:type="spellStart"/>
            <w:r w:rsidRPr="00E26D09">
              <w:rPr>
                <w:rFonts w:cs="Arial"/>
              </w:rPr>
              <w:t>F</w:t>
            </w:r>
            <w:r w:rsidRPr="00E26D09">
              <w:rPr>
                <w:rFonts w:cs="Arial"/>
                <w:vertAlign w:val="subscript"/>
              </w:rPr>
              <w:t>UL</w:t>
            </w:r>
            <w:r w:rsidR="00354396" w:rsidRPr="00E26D09">
              <w:rPr>
                <w:rFonts w:cs="Arial"/>
                <w:vertAlign w:val="subscript"/>
              </w:rPr>
              <w:t>,low</w:t>
            </w:r>
            <w:proofErr w:type="spellEnd"/>
            <w:r w:rsidRPr="00E26D09">
              <w:rPr>
                <w:rFonts w:cs="Arial"/>
              </w:rPr>
              <w:t xml:space="preserve">   –  </w:t>
            </w:r>
            <w:proofErr w:type="spellStart"/>
            <w:r w:rsidRPr="00E26D09">
              <w:rPr>
                <w:rFonts w:cs="Arial"/>
              </w:rPr>
              <w:t>F</w:t>
            </w:r>
            <w:r w:rsidRPr="00E26D09">
              <w:rPr>
                <w:rFonts w:cs="Arial"/>
                <w:vertAlign w:val="subscript"/>
              </w:rPr>
              <w:t>UL</w:t>
            </w:r>
            <w:r w:rsidR="00354396" w:rsidRPr="00E26D09">
              <w:rPr>
                <w:rFonts w:cs="Arial"/>
                <w:vertAlign w:val="subscript"/>
              </w:rPr>
              <w:t>,high</w:t>
            </w:r>
            <w:proofErr w:type="spellEnd"/>
          </w:p>
        </w:tc>
        <w:tc>
          <w:tcPr>
            <w:tcW w:w="2806" w:type="dxa"/>
            <w:shd w:val="clear" w:color="auto" w:fill="auto"/>
          </w:tcPr>
          <w:p w14:paraId="3DD936ED" w14:textId="77777777" w:rsidR="000723CA" w:rsidRPr="00E26D09" w:rsidRDefault="000723CA" w:rsidP="00FA6718">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511CF155" w14:textId="77777777" w:rsidR="000723CA" w:rsidRPr="00E26D09" w:rsidRDefault="000723CA" w:rsidP="00FA6718">
            <w:pPr>
              <w:pStyle w:val="TAH"/>
              <w:rPr>
                <w:rFonts w:cs="Arial"/>
              </w:rPr>
            </w:pPr>
            <w:proofErr w:type="spellStart"/>
            <w:r w:rsidRPr="00E26D09">
              <w:rPr>
                <w:rFonts w:cs="Arial"/>
              </w:rPr>
              <w:t>F</w:t>
            </w:r>
            <w:r w:rsidRPr="00E26D09">
              <w:rPr>
                <w:rFonts w:cs="Arial"/>
                <w:vertAlign w:val="subscript"/>
              </w:rPr>
              <w:t>DL</w:t>
            </w:r>
            <w:r w:rsidR="00354396" w:rsidRPr="00E26D09">
              <w:rPr>
                <w:rFonts w:cs="Arial"/>
                <w:vertAlign w:val="subscript"/>
              </w:rPr>
              <w:t>,low</w:t>
            </w:r>
            <w:proofErr w:type="spellEnd"/>
            <w:r w:rsidRPr="00E26D09">
              <w:rPr>
                <w:rFonts w:cs="Arial"/>
              </w:rPr>
              <w:t xml:space="preserve">   –  </w:t>
            </w:r>
            <w:proofErr w:type="spellStart"/>
            <w:r w:rsidRPr="00E26D09">
              <w:rPr>
                <w:rFonts w:cs="Arial"/>
              </w:rPr>
              <w:t>F</w:t>
            </w:r>
            <w:r w:rsidRPr="00E26D09">
              <w:rPr>
                <w:rFonts w:cs="Arial"/>
                <w:vertAlign w:val="subscript"/>
              </w:rPr>
              <w:t>DL</w:t>
            </w:r>
            <w:r w:rsidR="00354396" w:rsidRPr="00E26D09">
              <w:rPr>
                <w:rFonts w:cs="Arial"/>
                <w:vertAlign w:val="subscript"/>
              </w:rPr>
              <w:t>,high</w:t>
            </w:r>
            <w:proofErr w:type="spellEnd"/>
          </w:p>
        </w:tc>
        <w:tc>
          <w:tcPr>
            <w:tcW w:w="1286" w:type="dxa"/>
            <w:shd w:val="clear" w:color="auto" w:fill="auto"/>
          </w:tcPr>
          <w:p w14:paraId="5E633A1F" w14:textId="0B4C26CE" w:rsidR="000723CA" w:rsidRPr="00E26D09" w:rsidRDefault="000723CA" w:rsidP="00FA6718">
            <w:pPr>
              <w:pStyle w:val="TAH"/>
              <w:rPr>
                <w:rFonts w:cs="Arial"/>
              </w:rPr>
            </w:pPr>
            <w:r w:rsidRPr="00E26D09">
              <w:rPr>
                <w:rFonts w:cs="Arial"/>
              </w:rPr>
              <w:t xml:space="preserve">Duplex </w:t>
            </w:r>
            <w:r w:rsidR="00753331" w:rsidRPr="00E26D09">
              <w:rPr>
                <w:rFonts w:cs="Arial"/>
              </w:rPr>
              <w:t>mode</w:t>
            </w:r>
          </w:p>
        </w:tc>
      </w:tr>
      <w:tr w:rsidR="00E26D09" w:rsidRPr="00E26D09" w14:paraId="605B7365" w14:textId="77777777" w:rsidTr="0017135D">
        <w:trPr>
          <w:jc w:val="center"/>
        </w:trPr>
        <w:tc>
          <w:tcPr>
            <w:tcW w:w="1037" w:type="dxa"/>
            <w:shd w:val="clear" w:color="auto" w:fill="auto"/>
          </w:tcPr>
          <w:p w14:paraId="2D901DA7" w14:textId="77777777" w:rsidR="000723CA" w:rsidRPr="00E26D09" w:rsidRDefault="000723CA" w:rsidP="00FA6718">
            <w:pPr>
              <w:pStyle w:val="TAC"/>
            </w:pPr>
            <w:r w:rsidRPr="00E26D09">
              <w:t>n1</w:t>
            </w:r>
          </w:p>
        </w:tc>
        <w:tc>
          <w:tcPr>
            <w:tcW w:w="2607" w:type="dxa"/>
            <w:shd w:val="clear" w:color="auto" w:fill="auto"/>
          </w:tcPr>
          <w:p w14:paraId="0CCE5AD3" w14:textId="77777777" w:rsidR="000723CA" w:rsidRPr="00E26D09" w:rsidRDefault="000723CA" w:rsidP="00FA6718">
            <w:pPr>
              <w:pStyle w:val="TAC"/>
            </w:pPr>
            <w:r w:rsidRPr="00E26D09">
              <w:t>1920 MHz – 1980 MHz</w:t>
            </w:r>
          </w:p>
        </w:tc>
        <w:tc>
          <w:tcPr>
            <w:tcW w:w="2806" w:type="dxa"/>
            <w:shd w:val="clear" w:color="auto" w:fill="auto"/>
          </w:tcPr>
          <w:p w14:paraId="637F0B3F" w14:textId="77777777" w:rsidR="000723CA" w:rsidRPr="00E26D09" w:rsidRDefault="000723CA" w:rsidP="00FA6718">
            <w:pPr>
              <w:pStyle w:val="TAC"/>
            </w:pPr>
            <w:r w:rsidRPr="00E26D09">
              <w:t>2110 MHz – 2170 MHz</w:t>
            </w:r>
          </w:p>
        </w:tc>
        <w:tc>
          <w:tcPr>
            <w:tcW w:w="1286" w:type="dxa"/>
            <w:shd w:val="clear" w:color="auto" w:fill="auto"/>
          </w:tcPr>
          <w:p w14:paraId="1BDF4B60" w14:textId="77777777" w:rsidR="000723CA" w:rsidRPr="00E26D09" w:rsidRDefault="000723CA" w:rsidP="00FA6718">
            <w:pPr>
              <w:pStyle w:val="TAC"/>
            </w:pPr>
            <w:r w:rsidRPr="00E26D09">
              <w:t>FDD</w:t>
            </w:r>
          </w:p>
        </w:tc>
      </w:tr>
      <w:tr w:rsidR="00E26D09" w:rsidRPr="00E26D09" w14:paraId="69F2DECE" w14:textId="77777777" w:rsidTr="0017135D">
        <w:trPr>
          <w:jc w:val="center"/>
        </w:trPr>
        <w:tc>
          <w:tcPr>
            <w:tcW w:w="1037" w:type="dxa"/>
            <w:shd w:val="clear" w:color="auto" w:fill="auto"/>
          </w:tcPr>
          <w:p w14:paraId="2F66DB82" w14:textId="77777777" w:rsidR="000723CA" w:rsidRPr="00E26D09" w:rsidRDefault="000723CA" w:rsidP="00FA6718">
            <w:pPr>
              <w:pStyle w:val="TAC"/>
            </w:pPr>
            <w:r w:rsidRPr="00E26D09">
              <w:t>n2</w:t>
            </w:r>
          </w:p>
        </w:tc>
        <w:tc>
          <w:tcPr>
            <w:tcW w:w="2607" w:type="dxa"/>
            <w:shd w:val="clear" w:color="auto" w:fill="auto"/>
          </w:tcPr>
          <w:p w14:paraId="17FFE0B2" w14:textId="77777777" w:rsidR="000723CA" w:rsidRPr="00E26D09" w:rsidRDefault="000723CA" w:rsidP="00FA6718">
            <w:pPr>
              <w:pStyle w:val="TAC"/>
            </w:pPr>
            <w:r w:rsidRPr="00E26D09">
              <w:t>1850 MHz – 1910 MHz</w:t>
            </w:r>
          </w:p>
        </w:tc>
        <w:tc>
          <w:tcPr>
            <w:tcW w:w="2806" w:type="dxa"/>
            <w:shd w:val="clear" w:color="auto" w:fill="auto"/>
          </w:tcPr>
          <w:p w14:paraId="4E5BD7AB" w14:textId="77777777" w:rsidR="000723CA" w:rsidRPr="00E26D09" w:rsidRDefault="000723CA" w:rsidP="00FA6718">
            <w:pPr>
              <w:pStyle w:val="TAC"/>
            </w:pPr>
            <w:r w:rsidRPr="00E26D09">
              <w:t>1930 MHz – 1990 MHz</w:t>
            </w:r>
          </w:p>
        </w:tc>
        <w:tc>
          <w:tcPr>
            <w:tcW w:w="1286" w:type="dxa"/>
            <w:shd w:val="clear" w:color="auto" w:fill="auto"/>
          </w:tcPr>
          <w:p w14:paraId="346D8E25" w14:textId="77777777" w:rsidR="000723CA" w:rsidRPr="00E26D09" w:rsidRDefault="000723CA" w:rsidP="00FA6718">
            <w:pPr>
              <w:pStyle w:val="TAC"/>
            </w:pPr>
            <w:r w:rsidRPr="00E26D09">
              <w:t>FDD</w:t>
            </w:r>
          </w:p>
        </w:tc>
      </w:tr>
      <w:tr w:rsidR="00E26D09" w:rsidRPr="00E26D09" w14:paraId="7EFC2636" w14:textId="77777777" w:rsidTr="0017135D">
        <w:trPr>
          <w:jc w:val="center"/>
        </w:trPr>
        <w:tc>
          <w:tcPr>
            <w:tcW w:w="1037" w:type="dxa"/>
            <w:shd w:val="clear" w:color="auto" w:fill="auto"/>
          </w:tcPr>
          <w:p w14:paraId="255A7BF9" w14:textId="77777777" w:rsidR="000723CA" w:rsidRPr="00E26D09" w:rsidRDefault="000723CA" w:rsidP="00FA6718">
            <w:pPr>
              <w:pStyle w:val="TAC"/>
            </w:pPr>
            <w:r w:rsidRPr="00E26D09">
              <w:t>n3</w:t>
            </w:r>
          </w:p>
        </w:tc>
        <w:tc>
          <w:tcPr>
            <w:tcW w:w="2607" w:type="dxa"/>
            <w:shd w:val="clear" w:color="auto" w:fill="auto"/>
          </w:tcPr>
          <w:p w14:paraId="1B52D1F5" w14:textId="77777777" w:rsidR="000723CA" w:rsidRPr="00E26D09" w:rsidRDefault="000723CA" w:rsidP="00FA6718">
            <w:pPr>
              <w:pStyle w:val="TAC"/>
            </w:pPr>
            <w:r w:rsidRPr="00E26D09">
              <w:t>1710 MHz – 1785 MHz</w:t>
            </w:r>
          </w:p>
        </w:tc>
        <w:tc>
          <w:tcPr>
            <w:tcW w:w="2806" w:type="dxa"/>
            <w:shd w:val="clear" w:color="auto" w:fill="auto"/>
          </w:tcPr>
          <w:p w14:paraId="534D56F4" w14:textId="77777777" w:rsidR="000723CA" w:rsidRPr="00E26D09" w:rsidRDefault="000723CA" w:rsidP="00FA6718">
            <w:pPr>
              <w:pStyle w:val="TAC"/>
            </w:pPr>
            <w:r w:rsidRPr="00E26D09">
              <w:t>1805 MHz – 1880 MHz</w:t>
            </w:r>
          </w:p>
        </w:tc>
        <w:tc>
          <w:tcPr>
            <w:tcW w:w="1286" w:type="dxa"/>
            <w:shd w:val="clear" w:color="auto" w:fill="auto"/>
          </w:tcPr>
          <w:p w14:paraId="590DBC42" w14:textId="77777777" w:rsidR="000723CA" w:rsidRPr="00E26D09" w:rsidRDefault="000723CA" w:rsidP="00FA6718">
            <w:pPr>
              <w:pStyle w:val="TAC"/>
            </w:pPr>
            <w:r w:rsidRPr="00E26D09">
              <w:t>FDD</w:t>
            </w:r>
          </w:p>
        </w:tc>
      </w:tr>
      <w:tr w:rsidR="00E26D09" w:rsidRPr="00E26D09" w14:paraId="73A5E54F" w14:textId="77777777" w:rsidTr="0017135D">
        <w:trPr>
          <w:jc w:val="center"/>
        </w:trPr>
        <w:tc>
          <w:tcPr>
            <w:tcW w:w="1037" w:type="dxa"/>
            <w:shd w:val="clear" w:color="auto" w:fill="auto"/>
          </w:tcPr>
          <w:p w14:paraId="2A52D796" w14:textId="77777777" w:rsidR="000723CA" w:rsidRPr="00E26D09" w:rsidRDefault="000723CA" w:rsidP="00FA6718">
            <w:pPr>
              <w:pStyle w:val="TAC"/>
            </w:pPr>
            <w:r w:rsidRPr="00E26D09">
              <w:t>n5</w:t>
            </w:r>
          </w:p>
        </w:tc>
        <w:tc>
          <w:tcPr>
            <w:tcW w:w="2607" w:type="dxa"/>
            <w:shd w:val="clear" w:color="auto" w:fill="auto"/>
          </w:tcPr>
          <w:p w14:paraId="4725539C" w14:textId="77777777" w:rsidR="000723CA" w:rsidRPr="00E26D09" w:rsidRDefault="000723CA" w:rsidP="00FA6718">
            <w:pPr>
              <w:pStyle w:val="TAC"/>
            </w:pPr>
            <w:r w:rsidRPr="00E26D09">
              <w:t>824 MHz – 849 MHz</w:t>
            </w:r>
          </w:p>
        </w:tc>
        <w:tc>
          <w:tcPr>
            <w:tcW w:w="2806" w:type="dxa"/>
            <w:shd w:val="clear" w:color="auto" w:fill="auto"/>
          </w:tcPr>
          <w:p w14:paraId="7E055166" w14:textId="77777777" w:rsidR="000723CA" w:rsidRPr="00E26D09" w:rsidRDefault="000723CA" w:rsidP="00FA6718">
            <w:pPr>
              <w:pStyle w:val="TAC"/>
            </w:pPr>
            <w:r w:rsidRPr="00E26D09">
              <w:t>869 MHz – 894 MHz</w:t>
            </w:r>
          </w:p>
        </w:tc>
        <w:tc>
          <w:tcPr>
            <w:tcW w:w="1286" w:type="dxa"/>
            <w:shd w:val="clear" w:color="auto" w:fill="auto"/>
          </w:tcPr>
          <w:p w14:paraId="2D10AC11" w14:textId="77777777" w:rsidR="000723CA" w:rsidRPr="00E26D09" w:rsidRDefault="000723CA" w:rsidP="00FA6718">
            <w:pPr>
              <w:pStyle w:val="TAC"/>
            </w:pPr>
            <w:r w:rsidRPr="00E26D09">
              <w:t>FDD</w:t>
            </w:r>
          </w:p>
        </w:tc>
      </w:tr>
      <w:tr w:rsidR="00E26D09" w:rsidRPr="00E26D09" w14:paraId="5ACD42FF" w14:textId="77777777" w:rsidTr="0017135D">
        <w:trPr>
          <w:jc w:val="center"/>
        </w:trPr>
        <w:tc>
          <w:tcPr>
            <w:tcW w:w="1037" w:type="dxa"/>
            <w:shd w:val="clear" w:color="auto" w:fill="auto"/>
          </w:tcPr>
          <w:p w14:paraId="3E5AFF6F" w14:textId="77777777" w:rsidR="000723CA" w:rsidRPr="00E26D09" w:rsidRDefault="000723CA" w:rsidP="00FA6718">
            <w:pPr>
              <w:pStyle w:val="TAC"/>
            </w:pPr>
            <w:r w:rsidRPr="00E26D09">
              <w:t>n7</w:t>
            </w:r>
          </w:p>
        </w:tc>
        <w:tc>
          <w:tcPr>
            <w:tcW w:w="2607" w:type="dxa"/>
            <w:shd w:val="clear" w:color="auto" w:fill="auto"/>
          </w:tcPr>
          <w:p w14:paraId="4406295B" w14:textId="77777777" w:rsidR="000723CA" w:rsidRPr="00E26D09" w:rsidRDefault="000723CA" w:rsidP="00FA6718">
            <w:pPr>
              <w:pStyle w:val="TAC"/>
            </w:pPr>
            <w:r w:rsidRPr="00E26D09">
              <w:t>2500 MHz – 2570 MHz</w:t>
            </w:r>
          </w:p>
        </w:tc>
        <w:tc>
          <w:tcPr>
            <w:tcW w:w="2806" w:type="dxa"/>
            <w:shd w:val="clear" w:color="auto" w:fill="auto"/>
          </w:tcPr>
          <w:p w14:paraId="3B6D4E58" w14:textId="77777777" w:rsidR="000723CA" w:rsidRPr="00E26D09" w:rsidRDefault="000723CA" w:rsidP="00FA6718">
            <w:pPr>
              <w:pStyle w:val="TAC"/>
            </w:pPr>
            <w:r w:rsidRPr="00E26D09">
              <w:t>2620 MHz – 2690 MHz</w:t>
            </w:r>
          </w:p>
        </w:tc>
        <w:tc>
          <w:tcPr>
            <w:tcW w:w="1286" w:type="dxa"/>
            <w:shd w:val="clear" w:color="auto" w:fill="auto"/>
          </w:tcPr>
          <w:p w14:paraId="6B6347FA" w14:textId="77777777" w:rsidR="000723CA" w:rsidRPr="00E26D09" w:rsidRDefault="000723CA" w:rsidP="00FA6718">
            <w:pPr>
              <w:pStyle w:val="TAC"/>
            </w:pPr>
            <w:r w:rsidRPr="00E26D09">
              <w:t>FDD</w:t>
            </w:r>
          </w:p>
        </w:tc>
      </w:tr>
      <w:tr w:rsidR="00E26D09" w:rsidRPr="00E26D09" w14:paraId="3D23E258" w14:textId="77777777" w:rsidTr="0017135D">
        <w:trPr>
          <w:jc w:val="center"/>
        </w:trPr>
        <w:tc>
          <w:tcPr>
            <w:tcW w:w="1037" w:type="dxa"/>
            <w:shd w:val="clear" w:color="auto" w:fill="auto"/>
          </w:tcPr>
          <w:p w14:paraId="0F90102C" w14:textId="77777777" w:rsidR="000723CA" w:rsidRPr="00E26D09" w:rsidRDefault="000723CA" w:rsidP="00FA6718">
            <w:pPr>
              <w:pStyle w:val="TAC"/>
            </w:pPr>
            <w:r w:rsidRPr="00E26D09">
              <w:t>n8</w:t>
            </w:r>
          </w:p>
        </w:tc>
        <w:tc>
          <w:tcPr>
            <w:tcW w:w="2607" w:type="dxa"/>
            <w:shd w:val="clear" w:color="auto" w:fill="auto"/>
          </w:tcPr>
          <w:p w14:paraId="24C9322A" w14:textId="77777777" w:rsidR="000723CA" w:rsidRPr="00E26D09" w:rsidRDefault="000723CA" w:rsidP="00FA6718">
            <w:pPr>
              <w:pStyle w:val="TAC"/>
            </w:pPr>
            <w:r w:rsidRPr="00E26D09">
              <w:t>880 MHz – 915 MHz</w:t>
            </w:r>
          </w:p>
        </w:tc>
        <w:tc>
          <w:tcPr>
            <w:tcW w:w="2806" w:type="dxa"/>
            <w:shd w:val="clear" w:color="auto" w:fill="auto"/>
          </w:tcPr>
          <w:p w14:paraId="5596485A" w14:textId="77777777" w:rsidR="000723CA" w:rsidRPr="00E26D09" w:rsidRDefault="000723CA" w:rsidP="00FA6718">
            <w:pPr>
              <w:pStyle w:val="TAC"/>
            </w:pPr>
            <w:r w:rsidRPr="00E26D09">
              <w:t>925 MHz – 960 MHz</w:t>
            </w:r>
          </w:p>
        </w:tc>
        <w:tc>
          <w:tcPr>
            <w:tcW w:w="1286" w:type="dxa"/>
            <w:shd w:val="clear" w:color="auto" w:fill="auto"/>
          </w:tcPr>
          <w:p w14:paraId="01628F66" w14:textId="77777777" w:rsidR="000723CA" w:rsidRPr="00E26D09" w:rsidRDefault="000723CA" w:rsidP="00FA6718">
            <w:pPr>
              <w:pStyle w:val="TAC"/>
            </w:pPr>
            <w:r w:rsidRPr="00E26D09">
              <w:t>FDD</w:t>
            </w:r>
          </w:p>
        </w:tc>
      </w:tr>
      <w:tr w:rsidR="00E26D09" w:rsidRPr="00E26D09" w14:paraId="64496545" w14:textId="77777777" w:rsidTr="0017135D">
        <w:trPr>
          <w:jc w:val="center"/>
        </w:trPr>
        <w:tc>
          <w:tcPr>
            <w:tcW w:w="1037" w:type="dxa"/>
            <w:shd w:val="clear" w:color="auto" w:fill="auto"/>
          </w:tcPr>
          <w:p w14:paraId="24AF1CD8" w14:textId="77777777" w:rsidR="00200FBC" w:rsidRPr="00E26D09" w:rsidRDefault="00200FBC" w:rsidP="00831208">
            <w:pPr>
              <w:pStyle w:val="TAC"/>
            </w:pPr>
            <w:r w:rsidRPr="00E26D09">
              <w:t>n12</w:t>
            </w:r>
          </w:p>
        </w:tc>
        <w:tc>
          <w:tcPr>
            <w:tcW w:w="2607" w:type="dxa"/>
            <w:shd w:val="clear" w:color="auto" w:fill="auto"/>
          </w:tcPr>
          <w:p w14:paraId="6CF2455C" w14:textId="77777777" w:rsidR="00200FBC" w:rsidRPr="00E26D09" w:rsidRDefault="00200FBC" w:rsidP="00831208">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14:paraId="255BD1C9" w14:textId="77777777" w:rsidR="00200FBC" w:rsidRPr="00E26D09" w:rsidRDefault="00200FBC" w:rsidP="00831208">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14:paraId="4E8BCD22" w14:textId="77777777" w:rsidR="00200FBC" w:rsidRPr="00E26D09" w:rsidRDefault="00200FBC" w:rsidP="00831208">
            <w:pPr>
              <w:pStyle w:val="TAC"/>
            </w:pPr>
            <w:r w:rsidRPr="00E26D09">
              <w:t>FDD</w:t>
            </w:r>
          </w:p>
        </w:tc>
      </w:tr>
      <w:tr w:rsidR="00E26D09" w:rsidRPr="00E26D09" w14:paraId="4F1301F4" w14:textId="77777777" w:rsidTr="0017135D">
        <w:trPr>
          <w:jc w:val="center"/>
        </w:trPr>
        <w:tc>
          <w:tcPr>
            <w:tcW w:w="1037" w:type="dxa"/>
            <w:shd w:val="clear" w:color="auto" w:fill="auto"/>
          </w:tcPr>
          <w:p w14:paraId="365E2586" w14:textId="0EC8EFB2" w:rsidR="009D6D71" w:rsidRPr="00E26D09" w:rsidRDefault="009D6D71" w:rsidP="009D6D71">
            <w:pPr>
              <w:pStyle w:val="TAC"/>
            </w:pPr>
            <w:r w:rsidRPr="00E26D09">
              <w:t>n14</w:t>
            </w:r>
          </w:p>
        </w:tc>
        <w:tc>
          <w:tcPr>
            <w:tcW w:w="2607" w:type="dxa"/>
            <w:shd w:val="clear" w:color="auto" w:fill="auto"/>
          </w:tcPr>
          <w:p w14:paraId="54D24E0F" w14:textId="4DA02773" w:rsidR="009D6D71" w:rsidRPr="00E26D09" w:rsidRDefault="009D6D71" w:rsidP="009D6D71">
            <w:pPr>
              <w:pStyle w:val="TAC"/>
              <w:rPr>
                <w:rFonts w:cs="Arial"/>
              </w:rPr>
            </w:pPr>
            <w:r w:rsidRPr="00E26D09">
              <w:rPr>
                <w:rFonts w:cs="Arial"/>
              </w:rPr>
              <w:t>788 MHz – 798 MHz</w:t>
            </w:r>
          </w:p>
        </w:tc>
        <w:tc>
          <w:tcPr>
            <w:tcW w:w="2806" w:type="dxa"/>
            <w:shd w:val="clear" w:color="auto" w:fill="auto"/>
          </w:tcPr>
          <w:p w14:paraId="23098120" w14:textId="141651EE" w:rsidR="009D6D71" w:rsidRPr="00E26D09" w:rsidRDefault="009D6D71" w:rsidP="009D6D71">
            <w:pPr>
              <w:pStyle w:val="TAC"/>
              <w:rPr>
                <w:rFonts w:cs="Arial"/>
              </w:rPr>
            </w:pPr>
            <w:r w:rsidRPr="00E26D09">
              <w:rPr>
                <w:rFonts w:cs="Arial"/>
              </w:rPr>
              <w:t>758 MHz – 768 MHz</w:t>
            </w:r>
          </w:p>
        </w:tc>
        <w:tc>
          <w:tcPr>
            <w:tcW w:w="1286" w:type="dxa"/>
            <w:shd w:val="clear" w:color="auto" w:fill="auto"/>
          </w:tcPr>
          <w:p w14:paraId="3EAB5CC7" w14:textId="3751C132" w:rsidR="009D6D71" w:rsidRPr="00E26D09" w:rsidRDefault="009D6D71" w:rsidP="009D6D71">
            <w:pPr>
              <w:pStyle w:val="TAC"/>
            </w:pPr>
            <w:r w:rsidRPr="00E26D09">
              <w:t>FDD</w:t>
            </w:r>
          </w:p>
        </w:tc>
      </w:tr>
      <w:tr w:rsidR="00E26D09" w:rsidRPr="00E26D09" w14:paraId="3B8A4CDE" w14:textId="77777777" w:rsidTr="0017135D">
        <w:trPr>
          <w:jc w:val="center"/>
        </w:trPr>
        <w:tc>
          <w:tcPr>
            <w:tcW w:w="1037" w:type="dxa"/>
            <w:shd w:val="clear" w:color="auto" w:fill="auto"/>
          </w:tcPr>
          <w:p w14:paraId="27E422B3" w14:textId="7ED30FAA" w:rsidR="00126C52" w:rsidRPr="00E26D09" w:rsidRDefault="00126C52" w:rsidP="00126C52">
            <w:pPr>
              <w:pStyle w:val="TAC"/>
            </w:pPr>
            <w:r w:rsidRPr="00E26D09">
              <w:rPr>
                <w:rFonts w:eastAsia="MS Mincho" w:hint="eastAsia"/>
                <w:lang w:val="en-US" w:eastAsia="ja-JP"/>
              </w:rPr>
              <w:t>n18</w:t>
            </w:r>
          </w:p>
        </w:tc>
        <w:tc>
          <w:tcPr>
            <w:tcW w:w="2607" w:type="dxa"/>
            <w:shd w:val="clear" w:color="auto" w:fill="auto"/>
          </w:tcPr>
          <w:p w14:paraId="7613EEE3" w14:textId="020CDD61" w:rsidR="00126C52" w:rsidRPr="00E26D09" w:rsidRDefault="00126C52" w:rsidP="00126C52">
            <w:pPr>
              <w:pStyle w:val="TAC"/>
              <w:rPr>
                <w:rFonts w:cs="Arial"/>
              </w:rPr>
            </w:pPr>
            <w:r w:rsidRPr="00E26D09">
              <w:t>815 MHz – 830 MHz</w:t>
            </w:r>
          </w:p>
        </w:tc>
        <w:tc>
          <w:tcPr>
            <w:tcW w:w="2806" w:type="dxa"/>
            <w:shd w:val="clear" w:color="auto" w:fill="auto"/>
          </w:tcPr>
          <w:p w14:paraId="75C06DB4" w14:textId="42958604" w:rsidR="00126C52" w:rsidRPr="00E26D09" w:rsidRDefault="00126C52" w:rsidP="00126C52">
            <w:pPr>
              <w:pStyle w:val="TAC"/>
              <w:rPr>
                <w:rFonts w:cs="Arial"/>
              </w:rPr>
            </w:pPr>
            <w:r w:rsidRPr="00E26D09">
              <w:t>860 MHz – 875 MHz</w:t>
            </w:r>
          </w:p>
        </w:tc>
        <w:tc>
          <w:tcPr>
            <w:tcW w:w="1286" w:type="dxa"/>
            <w:shd w:val="clear" w:color="auto" w:fill="auto"/>
          </w:tcPr>
          <w:p w14:paraId="723D7A50" w14:textId="7D430EA2" w:rsidR="00126C52" w:rsidRPr="00E26D09" w:rsidRDefault="00126C52" w:rsidP="00126C52">
            <w:pPr>
              <w:pStyle w:val="TAC"/>
            </w:pPr>
            <w:r w:rsidRPr="00E26D09">
              <w:rPr>
                <w:rFonts w:eastAsia="MS Mincho" w:hint="eastAsia"/>
                <w:lang w:val="en-US" w:eastAsia="ja-JP"/>
              </w:rPr>
              <w:t>FDD</w:t>
            </w:r>
          </w:p>
        </w:tc>
      </w:tr>
      <w:tr w:rsidR="00E26D09" w:rsidRPr="00E26D09" w14:paraId="71585B8A" w14:textId="77777777" w:rsidTr="0017135D">
        <w:trPr>
          <w:jc w:val="center"/>
        </w:trPr>
        <w:tc>
          <w:tcPr>
            <w:tcW w:w="1037" w:type="dxa"/>
            <w:shd w:val="clear" w:color="auto" w:fill="auto"/>
          </w:tcPr>
          <w:p w14:paraId="6EBEF2B0" w14:textId="77777777" w:rsidR="00126C52" w:rsidRPr="00E26D09" w:rsidRDefault="00126C52" w:rsidP="00126C52">
            <w:pPr>
              <w:pStyle w:val="TAC"/>
            </w:pPr>
            <w:r w:rsidRPr="00E26D09">
              <w:t>n20</w:t>
            </w:r>
          </w:p>
        </w:tc>
        <w:tc>
          <w:tcPr>
            <w:tcW w:w="2607" w:type="dxa"/>
            <w:shd w:val="clear" w:color="auto" w:fill="auto"/>
          </w:tcPr>
          <w:p w14:paraId="2E7135FC" w14:textId="77777777" w:rsidR="00126C52" w:rsidRPr="00E26D09" w:rsidRDefault="00126C52" w:rsidP="00126C52">
            <w:pPr>
              <w:pStyle w:val="TAC"/>
            </w:pPr>
            <w:r w:rsidRPr="00E26D09">
              <w:t>832 MHz – 862 MHz</w:t>
            </w:r>
          </w:p>
        </w:tc>
        <w:tc>
          <w:tcPr>
            <w:tcW w:w="2806" w:type="dxa"/>
            <w:shd w:val="clear" w:color="auto" w:fill="auto"/>
          </w:tcPr>
          <w:p w14:paraId="4830DBB0" w14:textId="77777777" w:rsidR="00126C52" w:rsidRPr="00E26D09" w:rsidRDefault="00126C52" w:rsidP="00126C52">
            <w:pPr>
              <w:pStyle w:val="TAC"/>
            </w:pPr>
            <w:r w:rsidRPr="00E26D09">
              <w:t>791 MHz – 821 MHz</w:t>
            </w:r>
          </w:p>
        </w:tc>
        <w:tc>
          <w:tcPr>
            <w:tcW w:w="1286" w:type="dxa"/>
            <w:shd w:val="clear" w:color="auto" w:fill="auto"/>
          </w:tcPr>
          <w:p w14:paraId="1568D24C" w14:textId="77777777" w:rsidR="00126C52" w:rsidRPr="00E26D09" w:rsidRDefault="00126C52" w:rsidP="00126C52">
            <w:pPr>
              <w:pStyle w:val="TAC"/>
            </w:pPr>
            <w:r w:rsidRPr="00E26D09">
              <w:t>FDD</w:t>
            </w:r>
          </w:p>
        </w:tc>
      </w:tr>
      <w:tr w:rsidR="00E26D09" w:rsidRPr="00E26D09" w14:paraId="58DEA74B" w14:textId="77777777" w:rsidTr="0017135D">
        <w:trPr>
          <w:jc w:val="center"/>
        </w:trPr>
        <w:tc>
          <w:tcPr>
            <w:tcW w:w="1037" w:type="dxa"/>
            <w:shd w:val="clear" w:color="auto" w:fill="auto"/>
          </w:tcPr>
          <w:p w14:paraId="65BCA43B" w14:textId="77777777" w:rsidR="00126C52" w:rsidRPr="00E26D09" w:rsidRDefault="00126C52" w:rsidP="00126C52">
            <w:pPr>
              <w:pStyle w:val="TAC"/>
            </w:pPr>
            <w:r w:rsidRPr="00E26D09">
              <w:t>n25</w:t>
            </w:r>
          </w:p>
        </w:tc>
        <w:tc>
          <w:tcPr>
            <w:tcW w:w="2607" w:type="dxa"/>
            <w:shd w:val="clear" w:color="auto" w:fill="auto"/>
          </w:tcPr>
          <w:p w14:paraId="10F5693E" w14:textId="77777777" w:rsidR="00126C52" w:rsidRPr="00E26D09" w:rsidRDefault="00126C52" w:rsidP="00126C52">
            <w:pPr>
              <w:pStyle w:val="TAC"/>
            </w:pPr>
            <w:r w:rsidRPr="00E26D09">
              <w:t>1850 MHz – 1915 MHz</w:t>
            </w:r>
          </w:p>
        </w:tc>
        <w:tc>
          <w:tcPr>
            <w:tcW w:w="2806" w:type="dxa"/>
            <w:shd w:val="clear" w:color="auto" w:fill="auto"/>
          </w:tcPr>
          <w:p w14:paraId="31D32207" w14:textId="77777777" w:rsidR="00126C52" w:rsidRPr="00E26D09" w:rsidRDefault="00126C52" w:rsidP="00126C52">
            <w:pPr>
              <w:pStyle w:val="TAC"/>
            </w:pPr>
            <w:r w:rsidRPr="00E26D09">
              <w:t>1930 MHz – 1995 MHz</w:t>
            </w:r>
          </w:p>
        </w:tc>
        <w:tc>
          <w:tcPr>
            <w:tcW w:w="1286" w:type="dxa"/>
            <w:shd w:val="clear" w:color="auto" w:fill="auto"/>
          </w:tcPr>
          <w:p w14:paraId="0BCD2A5B" w14:textId="77777777" w:rsidR="00126C52" w:rsidRPr="00E26D09" w:rsidRDefault="00126C52" w:rsidP="00126C52">
            <w:pPr>
              <w:pStyle w:val="TAC"/>
            </w:pPr>
            <w:r w:rsidRPr="00E26D09">
              <w:t>FDD</w:t>
            </w:r>
          </w:p>
        </w:tc>
      </w:tr>
      <w:tr w:rsidR="00E26D09" w:rsidRPr="00E26D09" w14:paraId="24D01830" w14:textId="77777777" w:rsidTr="0017135D">
        <w:trPr>
          <w:jc w:val="center"/>
        </w:trPr>
        <w:tc>
          <w:tcPr>
            <w:tcW w:w="1037" w:type="dxa"/>
            <w:shd w:val="clear" w:color="auto" w:fill="auto"/>
          </w:tcPr>
          <w:p w14:paraId="70C4D7F6" w14:textId="77777777" w:rsidR="00126C52" w:rsidRPr="00E26D09" w:rsidRDefault="00126C52" w:rsidP="00126C52">
            <w:pPr>
              <w:pStyle w:val="TAC"/>
            </w:pPr>
            <w:r w:rsidRPr="00E26D09">
              <w:t>n28</w:t>
            </w:r>
          </w:p>
        </w:tc>
        <w:tc>
          <w:tcPr>
            <w:tcW w:w="2607" w:type="dxa"/>
            <w:shd w:val="clear" w:color="auto" w:fill="auto"/>
          </w:tcPr>
          <w:p w14:paraId="4A9DF1E7" w14:textId="77777777" w:rsidR="00126C52" w:rsidRPr="00E26D09" w:rsidRDefault="00126C52" w:rsidP="00126C52">
            <w:pPr>
              <w:pStyle w:val="TAC"/>
            </w:pPr>
            <w:r w:rsidRPr="00E26D09">
              <w:t>703 MHz – 748 MHz</w:t>
            </w:r>
          </w:p>
        </w:tc>
        <w:tc>
          <w:tcPr>
            <w:tcW w:w="2806" w:type="dxa"/>
            <w:shd w:val="clear" w:color="auto" w:fill="auto"/>
          </w:tcPr>
          <w:p w14:paraId="2855F65F" w14:textId="77777777" w:rsidR="00126C52" w:rsidRPr="00E26D09" w:rsidRDefault="00126C52" w:rsidP="00126C52">
            <w:pPr>
              <w:pStyle w:val="TAC"/>
            </w:pPr>
            <w:r w:rsidRPr="00E26D09">
              <w:t>758 MHz – 803 MHz</w:t>
            </w:r>
          </w:p>
        </w:tc>
        <w:tc>
          <w:tcPr>
            <w:tcW w:w="1286" w:type="dxa"/>
            <w:shd w:val="clear" w:color="auto" w:fill="auto"/>
          </w:tcPr>
          <w:p w14:paraId="04D970FC" w14:textId="77777777" w:rsidR="00126C52" w:rsidRPr="00E26D09" w:rsidRDefault="00126C52" w:rsidP="00126C52">
            <w:pPr>
              <w:pStyle w:val="TAC"/>
            </w:pPr>
            <w:r w:rsidRPr="00E26D09">
              <w:t>FDD</w:t>
            </w:r>
          </w:p>
        </w:tc>
      </w:tr>
      <w:tr w:rsidR="00E26D09" w:rsidRPr="00E26D09" w14:paraId="1F3026D5" w14:textId="77777777" w:rsidTr="002E3131">
        <w:trPr>
          <w:jc w:val="center"/>
        </w:trPr>
        <w:tc>
          <w:tcPr>
            <w:tcW w:w="1037" w:type="dxa"/>
            <w:shd w:val="clear" w:color="auto" w:fill="auto"/>
          </w:tcPr>
          <w:p w14:paraId="072AC357" w14:textId="299DC0B3" w:rsidR="001F4B07" w:rsidRPr="00E26D09" w:rsidRDefault="001F4B07" w:rsidP="001F4B07">
            <w:pPr>
              <w:pStyle w:val="TAC"/>
            </w:pPr>
            <w:r w:rsidRPr="00E26D09">
              <w:t>n29</w:t>
            </w:r>
          </w:p>
        </w:tc>
        <w:tc>
          <w:tcPr>
            <w:tcW w:w="2607" w:type="dxa"/>
            <w:shd w:val="clear" w:color="auto" w:fill="auto"/>
          </w:tcPr>
          <w:p w14:paraId="0E9487CC" w14:textId="23F6556A" w:rsidR="001F4B07" w:rsidRPr="00E26D09" w:rsidRDefault="001F4B07" w:rsidP="001F4B07">
            <w:pPr>
              <w:pStyle w:val="TAC"/>
            </w:pPr>
            <w:r w:rsidRPr="00E26D09">
              <w:t>N/A</w:t>
            </w:r>
          </w:p>
        </w:tc>
        <w:tc>
          <w:tcPr>
            <w:tcW w:w="2806" w:type="dxa"/>
            <w:shd w:val="clear" w:color="auto" w:fill="auto"/>
          </w:tcPr>
          <w:p w14:paraId="732A5082" w14:textId="3C379ACD" w:rsidR="001F4B07" w:rsidRPr="00E26D09" w:rsidRDefault="001F4B07" w:rsidP="001F4B07">
            <w:pPr>
              <w:pStyle w:val="TAC"/>
            </w:pPr>
            <w:r w:rsidRPr="00E26D09">
              <w:t>717 MHz – 728 MHz</w:t>
            </w:r>
          </w:p>
        </w:tc>
        <w:tc>
          <w:tcPr>
            <w:tcW w:w="1286" w:type="dxa"/>
            <w:shd w:val="clear" w:color="auto" w:fill="auto"/>
          </w:tcPr>
          <w:p w14:paraId="395F7C4B" w14:textId="3C3A7567" w:rsidR="001F4B07" w:rsidRPr="00E26D09" w:rsidRDefault="001F4B07" w:rsidP="001F4B07">
            <w:pPr>
              <w:pStyle w:val="TAC"/>
            </w:pPr>
            <w:r w:rsidRPr="00E26D09">
              <w:t>SDL</w:t>
            </w:r>
          </w:p>
        </w:tc>
      </w:tr>
      <w:tr w:rsidR="00E26D09" w:rsidRPr="00E26D09" w14:paraId="1C6F49A6" w14:textId="77777777" w:rsidTr="0017135D">
        <w:trPr>
          <w:jc w:val="center"/>
        </w:trPr>
        <w:tc>
          <w:tcPr>
            <w:tcW w:w="1037" w:type="dxa"/>
            <w:shd w:val="clear" w:color="auto" w:fill="auto"/>
          </w:tcPr>
          <w:p w14:paraId="7C187934" w14:textId="1C830DFC" w:rsidR="001F4B07" w:rsidRPr="00E26D09" w:rsidRDefault="001F4B07" w:rsidP="001F4B07">
            <w:pPr>
              <w:pStyle w:val="TAC"/>
            </w:pPr>
            <w:r w:rsidRPr="00E26D09">
              <w:t>n30</w:t>
            </w:r>
          </w:p>
        </w:tc>
        <w:tc>
          <w:tcPr>
            <w:tcW w:w="2607" w:type="dxa"/>
            <w:shd w:val="clear" w:color="auto" w:fill="auto"/>
          </w:tcPr>
          <w:p w14:paraId="51EECD48" w14:textId="6ABC39FC" w:rsidR="001F4B07" w:rsidRPr="00E26D09" w:rsidRDefault="001F4B07" w:rsidP="001F4B07">
            <w:pPr>
              <w:pStyle w:val="TAC"/>
            </w:pPr>
            <w:r w:rsidRPr="00E26D09">
              <w:t>2305 MHz – 2315 MHz</w:t>
            </w:r>
          </w:p>
        </w:tc>
        <w:tc>
          <w:tcPr>
            <w:tcW w:w="2806" w:type="dxa"/>
            <w:shd w:val="clear" w:color="auto" w:fill="auto"/>
          </w:tcPr>
          <w:p w14:paraId="514613B4" w14:textId="520976A7" w:rsidR="001F4B07" w:rsidRPr="00E26D09" w:rsidRDefault="001F4B07" w:rsidP="001F4B07">
            <w:pPr>
              <w:pStyle w:val="TAC"/>
            </w:pPr>
            <w:r w:rsidRPr="00E26D09">
              <w:t>2350 MHz – 2360 MHz</w:t>
            </w:r>
          </w:p>
        </w:tc>
        <w:tc>
          <w:tcPr>
            <w:tcW w:w="1286" w:type="dxa"/>
            <w:shd w:val="clear" w:color="auto" w:fill="auto"/>
          </w:tcPr>
          <w:p w14:paraId="086EC459" w14:textId="5019B30B" w:rsidR="001F4B07" w:rsidRPr="00E26D09" w:rsidRDefault="001F4B07" w:rsidP="001F4B07">
            <w:pPr>
              <w:pStyle w:val="TAC"/>
            </w:pPr>
            <w:r w:rsidRPr="00E26D09">
              <w:t>FDD</w:t>
            </w:r>
          </w:p>
        </w:tc>
      </w:tr>
      <w:tr w:rsidR="00E26D09" w:rsidRPr="00E26D09" w14:paraId="5BB4BE15" w14:textId="77777777" w:rsidTr="0017135D">
        <w:trPr>
          <w:jc w:val="center"/>
        </w:trPr>
        <w:tc>
          <w:tcPr>
            <w:tcW w:w="1037" w:type="dxa"/>
            <w:shd w:val="clear" w:color="auto" w:fill="auto"/>
          </w:tcPr>
          <w:p w14:paraId="5E3CBC75" w14:textId="77777777" w:rsidR="001F4B07" w:rsidRPr="00E26D09" w:rsidRDefault="001F4B07" w:rsidP="001F4B07">
            <w:pPr>
              <w:pStyle w:val="TAC"/>
            </w:pPr>
            <w:r w:rsidRPr="00E26D09">
              <w:rPr>
                <w:rFonts w:eastAsia="宋体"/>
                <w:lang w:val="en-US" w:eastAsia="zh-CN"/>
              </w:rPr>
              <w:t>n34</w:t>
            </w:r>
          </w:p>
        </w:tc>
        <w:tc>
          <w:tcPr>
            <w:tcW w:w="2607" w:type="dxa"/>
            <w:shd w:val="clear" w:color="auto" w:fill="auto"/>
          </w:tcPr>
          <w:p w14:paraId="5B16B83B" w14:textId="77777777" w:rsidR="001F4B07" w:rsidRPr="00E26D09" w:rsidRDefault="001F4B07" w:rsidP="001F4B07">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2806" w:type="dxa"/>
            <w:shd w:val="clear" w:color="auto" w:fill="auto"/>
          </w:tcPr>
          <w:p w14:paraId="11A6A693" w14:textId="77777777" w:rsidR="001F4B07" w:rsidRPr="00E26D09" w:rsidRDefault="001F4B07" w:rsidP="001F4B07">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1286" w:type="dxa"/>
            <w:shd w:val="clear" w:color="auto" w:fill="auto"/>
          </w:tcPr>
          <w:p w14:paraId="41510189" w14:textId="77777777" w:rsidR="001F4B07" w:rsidRPr="00E26D09" w:rsidRDefault="001F4B07" w:rsidP="001F4B07">
            <w:pPr>
              <w:pStyle w:val="TAC"/>
            </w:pPr>
            <w:r w:rsidRPr="00E26D09">
              <w:rPr>
                <w:rFonts w:eastAsia="宋体"/>
                <w:lang w:val="en-US" w:eastAsia="zh-CN"/>
              </w:rPr>
              <w:t>TDD</w:t>
            </w:r>
          </w:p>
        </w:tc>
      </w:tr>
      <w:tr w:rsidR="00E26D09" w:rsidRPr="00E26D09" w14:paraId="2EE72715" w14:textId="77777777" w:rsidTr="0017135D">
        <w:trPr>
          <w:jc w:val="center"/>
        </w:trPr>
        <w:tc>
          <w:tcPr>
            <w:tcW w:w="1037" w:type="dxa"/>
            <w:shd w:val="clear" w:color="auto" w:fill="auto"/>
          </w:tcPr>
          <w:p w14:paraId="3FED1940" w14:textId="77777777" w:rsidR="001F4B07" w:rsidRPr="00E26D09" w:rsidRDefault="001F4B07" w:rsidP="001F4B07">
            <w:pPr>
              <w:pStyle w:val="TAC"/>
            </w:pPr>
            <w:r w:rsidRPr="00E26D09">
              <w:t>n38</w:t>
            </w:r>
          </w:p>
        </w:tc>
        <w:tc>
          <w:tcPr>
            <w:tcW w:w="2607" w:type="dxa"/>
            <w:shd w:val="clear" w:color="auto" w:fill="auto"/>
          </w:tcPr>
          <w:p w14:paraId="05EE7C21" w14:textId="77777777" w:rsidR="001F4B07" w:rsidRPr="00E26D09" w:rsidRDefault="001F4B07" w:rsidP="001F4B07">
            <w:pPr>
              <w:pStyle w:val="TAC"/>
            </w:pPr>
            <w:r w:rsidRPr="00E26D09">
              <w:t>2570 MHz – 2620 MHz</w:t>
            </w:r>
          </w:p>
        </w:tc>
        <w:tc>
          <w:tcPr>
            <w:tcW w:w="2806" w:type="dxa"/>
            <w:shd w:val="clear" w:color="auto" w:fill="auto"/>
          </w:tcPr>
          <w:p w14:paraId="291CA33B" w14:textId="77777777" w:rsidR="001F4B07" w:rsidRPr="00E26D09" w:rsidRDefault="001F4B07" w:rsidP="001F4B07">
            <w:pPr>
              <w:pStyle w:val="TAC"/>
            </w:pPr>
            <w:r w:rsidRPr="00E26D09">
              <w:t>2570 MHz – 2620 MHz</w:t>
            </w:r>
          </w:p>
        </w:tc>
        <w:tc>
          <w:tcPr>
            <w:tcW w:w="1286" w:type="dxa"/>
            <w:shd w:val="clear" w:color="auto" w:fill="auto"/>
          </w:tcPr>
          <w:p w14:paraId="4AAECC79" w14:textId="77777777" w:rsidR="001F4B07" w:rsidRPr="00E26D09" w:rsidRDefault="001F4B07" w:rsidP="001F4B07">
            <w:pPr>
              <w:pStyle w:val="TAC"/>
            </w:pPr>
            <w:r w:rsidRPr="00E26D09">
              <w:t>TDD</w:t>
            </w:r>
          </w:p>
        </w:tc>
      </w:tr>
      <w:tr w:rsidR="00E26D09" w:rsidRPr="00E26D09" w14:paraId="173287AC" w14:textId="77777777" w:rsidTr="0017135D">
        <w:trPr>
          <w:jc w:val="center"/>
        </w:trPr>
        <w:tc>
          <w:tcPr>
            <w:tcW w:w="1037" w:type="dxa"/>
            <w:shd w:val="clear" w:color="auto" w:fill="auto"/>
          </w:tcPr>
          <w:p w14:paraId="74D32465" w14:textId="77777777" w:rsidR="001F4B07" w:rsidRPr="00E26D09" w:rsidRDefault="001F4B07" w:rsidP="001F4B07">
            <w:pPr>
              <w:pStyle w:val="TAC"/>
            </w:pPr>
            <w:r w:rsidRPr="00E26D09">
              <w:rPr>
                <w:rFonts w:eastAsia="宋体"/>
                <w:lang w:val="en-US" w:eastAsia="zh-CN"/>
              </w:rPr>
              <w:t>n39</w:t>
            </w:r>
          </w:p>
        </w:tc>
        <w:tc>
          <w:tcPr>
            <w:tcW w:w="2607" w:type="dxa"/>
            <w:shd w:val="clear" w:color="auto" w:fill="auto"/>
          </w:tcPr>
          <w:p w14:paraId="632839BD" w14:textId="77777777" w:rsidR="001F4B07" w:rsidRPr="00E26D09" w:rsidRDefault="001F4B07" w:rsidP="001F4B07">
            <w:pPr>
              <w:pStyle w:val="TAC"/>
            </w:pPr>
            <w:r w:rsidRPr="00E26D09">
              <w:rPr>
                <w:rFonts w:eastAsia="宋体"/>
                <w:lang w:val="en-US" w:eastAsia="zh-CN"/>
              </w:rPr>
              <w:t>1880</w:t>
            </w:r>
            <w:r w:rsidRPr="00E26D09">
              <w:t xml:space="preserve"> MHz – </w:t>
            </w:r>
            <w:r w:rsidRPr="00E26D09">
              <w:rPr>
                <w:rFonts w:eastAsia="宋体"/>
                <w:lang w:val="en-US" w:eastAsia="zh-CN"/>
              </w:rPr>
              <w:t>1920</w:t>
            </w:r>
            <w:r w:rsidRPr="00E26D09">
              <w:t xml:space="preserve"> MHz</w:t>
            </w:r>
          </w:p>
        </w:tc>
        <w:tc>
          <w:tcPr>
            <w:tcW w:w="2806" w:type="dxa"/>
            <w:shd w:val="clear" w:color="auto" w:fill="auto"/>
          </w:tcPr>
          <w:p w14:paraId="193BFC07" w14:textId="77777777" w:rsidR="001F4B07" w:rsidRPr="00E26D09" w:rsidRDefault="001F4B07" w:rsidP="001F4B07">
            <w:pPr>
              <w:pStyle w:val="TAC"/>
            </w:pPr>
            <w:r w:rsidRPr="00E26D09">
              <w:rPr>
                <w:rFonts w:eastAsia="宋体"/>
                <w:lang w:val="en-US" w:eastAsia="zh-CN"/>
              </w:rPr>
              <w:t>1880</w:t>
            </w:r>
            <w:r w:rsidRPr="00E26D09">
              <w:t xml:space="preserve"> MHz – </w:t>
            </w:r>
            <w:r w:rsidRPr="00E26D09">
              <w:rPr>
                <w:rFonts w:eastAsia="宋体"/>
                <w:lang w:val="en-US" w:eastAsia="zh-CN"/>
              </w:rPr>
              <w:t>19</w:t>
            </w:r>
            <w:r w:rsidRPr="00E26D09">
              <w:t>20 MHz</w:t>
            </w:r>
          </w:p>
        </w:tc>
        <w:tc>
          <w:tcPr>
            <w:tcW w:w="1286" w:type="dxa"/>
            <w:shd w:val="clear" w:color="auto" w:fill="auto"/>
          </w:tcPr>
          <w:p w14:paraId="2D404F64" w14:textId="77777777" w:rsidR="001F4B07" w:rsidRPr="00E26D09" w:rsidRDefault="001F4B07" w:rsidP="001F4B07">
            <w:pPr>
              <w:pStyle w:val="TAC"/>
            </w:pPr>
            <w:r w:rsidRPr="00E26D09">
              <w:rPr>
                <w:rFonts w:eastAsia="宋体"/>
                <w:lang w:val="en-US" w:eastAsia="zh-CN"/>
              </w:rPr>
              <w:t>TDD</w:t>
            </w:r>
          </w:p>
        </w:tc>
      </w:tr>
      <w:tr w:rsidR="00E26D09" w:rsidRPr="00E26D09" w14:paraId="721D4BAF" w14:textId="77777777" w:rsidTr="0017135D">
        <w:trPr>
          <w:jc w:val="center"/>
        </w:trPr>
        <w:tc>
          <w:tcPr>
            <w:tcW w:w="1037" w:type="dxa"/>
            <w:shd w:val="clear" w:color="auto" w:fill="auto"/>
          </w:tcPr>
          <w:p w14:paraId="088B8AE2" w14:textId="77777777" w:rsidR="001F4B07" w:rsidRPr="00E26D09" w:rsidRDefault="001F4B07" w:rsidP="001F4B07">
            <w:pPr>
              <w:pStyle w:val="TAC"/>
            </w:pPr>
            <w:r w:rsidRPr="00E26D09">
              <w:rPr>
                <w:lang w:val="en-US"/>
              </w:rPr>
              <w:t>n40</w:t>
            </w:r>
          </w:p>
        </w:tc>
        <w:tc>
          <w:tcPr>
            <w:tcW w:w="2607" w:type="dxa"/>
            <w:shd w:val="clear" w:color="auto" w:fill="auto"/>
          </w:tcPr>
          <w:p w14:paraId="6C5BB8D2" w14:textId="77777777" w:rsidR="001F4B07" w:rsidRPr="00E26D09" w:rsidRDefault="001F4B07" w:rsidP="001F4B07">
            <w:pPr>
              <w:pStyle w:val="TAC"/>
            </w:pPr>
            <w:r w:rsidRPr="00E26D09">
              <w:rPr>
                <w:lang w:val="en-US"/>
              </w:rPr>
              <w:t>2300 MHz – 2400 MHz</w:t>
            </w:r>
          </w:p>
        </w:tc>
        <w:tc>
          <w:tcPr>
            <w:tcW w:w="2806" w:type="dxa"/>
            <w:shd w:val="clear" w:color="auto" w:fill="auto"/>
          </w:tcPr>
          <w:p w14:paraId="15CE3D63" w14:textId="77777777" w:rsidR="001F4B07" w:rsidRPr="00E26D09" w:rsidRDefault="001F4B07" w:rsidP="001F4B07">
            <w:pPr>
              <w:pStyle w:val="TAC"/>
            </w:pPr>
            <w:r w:rsidRPr="00E26D09">
              <w:rPr>
                <w:lang w:val="en-US"/>
              </w:rPr>
              <w:t>2300 MHz – 2400 MHz</w:t>
            </w:r>
          </w:p>
        </w:tc>
        <w:tc>
          <w:tcPr>
            <w:tcW w:w="1286" w:type="dxa"/>
            <w:shd w:val="clear" w:color="auto" w:fill="auto"/>
          </w:tcPr>
          <w:p w14:paraId="2415C46D" w14:textId="77777777" w:rsidR="001F4B07" w:rsidRPr="00E26D09" w:rsidRDefault="001F4B07" w:rsidP="001F4B07">
            <w:pPr>
              <w:pStyle w:val="TAC"/>
            </w:pPr>
            <w:r w:rsidRPr="00E26D09">
              <w:rPr>
                <w:lang w:val="en-US"/>
              </w:rPr>
              <w:t>TDD</w:t>
            </w:r>
          </w:p>
        </w:tc>
      </w:tr>
      <w:tr w:rsidR="00E26D09" w:rsidRPr="00E26D09" w14:paraId="7A62BA8D" w14:textId="77777777" w:rsidTr="0017135D">
        <w:trPr>
          <w:jc w:val="center"/>
        </w:trPr>
        <w:tc>
          <w:tcPr>
            <w:tcW w:w="1037" w:type="dxa"/>
            <w:shd w:val="clear" w:color="auto" w:fill="auto"/>
          </w:tcPr>
          <w:p w14:paraId="68ED5A5A" w14:textId="77777777" w:rsidR="001F4B07" w:rsidRPr="00E26D09" w:rsidRDefault="001F4B07" w:rsidP="001F4B07">
            <w:pPr>
              <w:pStyle w:val="TAC"/>
            </w:pPr>
            <w:r w:rsidRPr="00E26D09">
              <w:t>n41</w:t>
            </w:r>
          </w:p>
        </w:tc>
        <w:tc>
          <w:tcPr>
            <w:tcW w:w="2607" w:type="dxa"/>
            <w:shd w:val="clear" w:color="auto" w:fill="auto"/>
          </w:tcPr>
          <w:p w14:paraId="74B0308B" w14:textId="77777777" w:rsidR="001F4B07" w:rsidRPr="00E26D09" w:rsidRDefault="001F4B07" w:rsidP="001F4B07">
            <w:pPr>
              <w:pStyle w:val="TAC"/>
            </w:pPr>
            <w:r w:rsidRPr="00E26D09">
              <w:t>2496 MHz – 2690 MHz</w:t>
            </w:r>
          </w:p>
        </w:tc>
        <w:tc>
          <w:tcPr>
            <w:tcW w:w="2806" w:type="dxa"/>
            <w:shd w:val="clear" w:color="auto" w:fill="auto"/>
          </w:tcPr>
          <w:p w14:paraId="26433C62" w14:textId="77777777" w:rsidR="001F4B07" w:rsidRPr="00E26D09" w:rsidRDefault="001F4B07" w:rsidP="001F4B07">
            <w:pPr>
              <w:pStyle w:val="TAC"/>
            </w:pPr>
            <w:r w:rsidRPr="00E26D09">
              <w:t>2496 MHz – 2690 MHz</w:t>
            </w:r>
          </w:p>
        </w:tc>
        <w:tc>
          <w:tcPr>
            <w:tcW w:w="1286" w:type="dxa"/>
            <w:shd w:val="clear" w:color="auto" w:fill="auto"/>
          </w:tcPr>
          <w:p w14:paraId="7C70470D" w14:textId="77777777" w:rsidR="001F4B07" w:rsidRPr="00E26D09" w:rsidRDefault="001F4B07" w:rsidP="001F4B07">
            <w:pPr>
              <w:pStyle w:val="TAC"/>
            </w:pPr>
            <w:r w:rsidRPr="00E26D09">
              <w:t>TDD</w:t>
            </w:r>
          </w:p>
        </w:tc>
      </w:tr>
      <w:tr w:rsidR="00735212" w:rsidRPr="00E26D09" w14:paraId="2ECC3F68" w14:textId="77777777" w:rsidTr="0017135D">
        <w:trPr>
          <w:jc w:val="center"/>
          <w:ins w:id="20" w:author="CATT" w:date="2020-01-20T17:27:00Z"/>
        </w:trPr>
        <w:tc>
          <w:tcPr>
            <w:tcW w:w="1037" w:type="dxa"/>
            <w:shd w:val="clear" w:color="auto" w:fill="auto"/>
          </w:tcPr>
          <w:p w14:paraId="15B7C567" w14:textId="63EDC407" w:rsidR="00735212" w:rsidRPr="00735212" w:rsidRDefault="00735212">
            <w:pPr>
              <w:pStyle w:val="TAC"/>
              <w:rPr>
                <w:ins w:id="21" w:author="CATT" w:date="2020-01-20T17:27:00Z"/>
                <w:rFonts w:eastAsia="宋体"/>
                <w:lang w:eastAsia="zh-CN"/>
                <w:rPrChange w:id="22" w:author="CATT" w:date="2020-01-20T17:28:00Z">
                  <w:rPr>
                    <w:ins w:id="23" w:author="CATT" w:date="2020-01-20T17:27:00Z"/>
                  </w:rPr>
                </w:rPrChange>
              </w:rPr>
              <w:pPrChange w:id="24" w:author="CATT" w:date="2020-01-20T18:04:00Z">
                <w:pPr>
                  <w:pStyle w:val="TAC"/>
                  <w:ind w:left="568" w:hanging="284"/>
                </w:pPr>
              </w:pPrChange>
            </w:pPr>
            <w:ins w:id="25" w:author="CATT" w:date="2020-01-20T17:28:00Z">
              <w:r>
                <w:rPr>
                  <w:rFonts w:eastAsia="宋体" w:cs="Arial" w:hint="eastAsia"/>
                  <w:lang w:eastAsia="zh-CN"/>
                </w:rPr>
                <w:t>n</w:t>
              </w:r>
              <w:r w:rsidRPr="00340914">
                <w:rPr>
                  <w:rFonts w:cs="Arial" w:hint="eastAsia"/>
                  <w:lang w:eastAsia="zh-CN"/>
                </w:rPr>
                <w:t>47</w:t>
              </w:r>
            </w:ins>
          </w:p>
        </w:tc>
        <w:tc>
          <w:tcPr>
            <w:tcW w:w="2607" w:type="dxa"/>
            <w:shd w:val="clear" w:color="auto" w:fill="auto"/>
          </w:tcPr>
          <w:p w14:paraId="461CBCE3" w14:textId="3B37E0C3" w:rsidR="00735212" w:rsidRPr="00E26D09" w:rsidRDefault="00735212">
            <w:pPr>
              <w:pStyle w:val="TAC"/>
              <w:rPr>
                <w:ins w:id="26" w:author="CATT" w:date="2020-01-20T17:27:00Z"/>
              </w:rPr>
              <w:pPrChange w:id="27" w:author="CATT" w:date="2020-01-20T18:04:00Z">
                <w:pPr>
                  <w:pStyle w:val="TAC"/>
                  <w:ind w:left="568" w:hanging="284"/>
                </w:pPr>
              </w:pPrChange>
            </w:pPr>
            <w:ins w:id="28" w:author="CATT" w:date="2020-01-20T17:28:00Z">
              <w:r w:rsidRPr="00340914">
                <w:rPr>
                  <w:rFonts w:cs="Arial" w:hint="eastAsia"/>
                  <w:lang w:eastAsia="zh-CN"/>
                </w:rPr>
                <w:t>5855 MHz</w:t>
              </w:r>
            </w:ins>
            <w:ins w:id="29" w:author="CATT" w:date="2020-01-20T17:29:00Z">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57871A58" w14:textId="5CE5A83A" w:rsidR="00735212" w:rsidRPr="00E26D09" w:rsidRDefault="00735212">
            <w:pPr>
              <w:pStyle w:val="TAC"/>
              <w:rPr>
                <w:ins w:id="30" w:author="CATT" w:date="2020-01-20T17:27:00Z"/>
              </w:rPr>
              <w:pPrChange w:id="31" w:author="CATT" w:date="2020-01-20T18:04:00Z">
                <w:pPr>
                  <w:pStyle w:val="TAC"/>
                  <w:ind w:left="568" w:hanging="284"/>
                </w:pPr>
              </w:pPrChange>
            </w:pPr>
            <w:ins w:id="32" w:author="CATT" w:date="2020-01-20T17:2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750A7F8D" w14:textId="7173ADE1" w:rsidR="00735212" w:rsidRPr="00735212" w:rsidRDefault="00735212">
            <w:pPr>
              <w:pStyle w:val="TAC"/>
              <w:ind w:leftChars="50" w:left="100" w:firstLineChars="150" w:firstLine="270"/>
              <w:jc w:val="left"/>
              <w:rPr>
                <w:ins w:id="33" w:author="CATT" w:date="2020-01-20T17:27:00Z"/>
                <w:rFonts w:eastAsia="宋体"/>
                <w:lang w:eastAsia="zh-CN"/>
                <w:rPrChange w:id="34" w:author="CATT" w:date="2020-01-20T17:29:00Z">
                  <w:rPr>
                    <w:ins w:id="35" w:author="CATT" w:date="2020-01-20T17:27:00Z"/>
                  </w:rPr>
                </w:rPrChange>
              </w:rPr>
              <w:pPrChange w:id="36" w:author="CATT" w:date="2020-01-20T18:04:00Z">
                <w:pPr>
                  <w:pStyle w:val="TAC"/>
                  <w:ind w:left="568" w:hanging="284"/>
                </w:pPr>
              </w:pPrChange>
            </w:pPr>
            <w:ins w:id="37" w:author="CATT" w:date="2020-01-20T17:29:00Z">
              <w:r>
                <w:rPr>
                  <w:rFonts w:eastAsia="宋体" w:hint="eastAsia"/>
                  <w:lang w:eastAsia="zh-CN"/>
                </w:rPr>
                <w:t>TDD</w:t>
              </w:r>
            </w:ins>
          </w:p>
        </w:tc>
      </w:tr>
      <w:tr w:rsidR="00E26D09" w:rsidRPr="00E26D09" w14:paraId="4D190C0B" w14:textId="77777777" w:rsidTr="0017135D">
        <w:trPr>
          <w:jc w:val="center"/>
        </w:trPr>
        <w:tc>
          <w:tcPr>
            <w:tcW w:w="1037" w:type="dxa"/>
            <w:shd w:val="clear" w:color="auto" w:fill="auto"/>
          </w:tcPr>
          <w:p w14:paraId="1A12A3E7" w14:textId="6288FF12" w:rsidR="001F4B07" w:rsidRPr="00E26D09" w:rsidRDefault="001F4B07" w:rsidP="001F4B07">
            <w:pPr>
              <w:pStyle w:val="TAC"/>
            </w:pPr>
            <w:r w:rsidRPr="00E26D09">
              <w:t>n48</w:t>
            </w:r>
          </w:p>
        </w:tc>
        <w:tc>
          <w:tcPr>
            <w:tcW w:w="2607" w:type="dxa"/>
            <w:shd w:val="clear" w:color="auto" w:fill="auto"/>
          </w:tcPr>
          <w:p w14:paraId="5826A564" w14:textId="3CAE44E2" w:rsidR="001F4B07" w:rsidRPr="00E26D09" w:rsidRDefault="001F4B07" w:rsidP="001F4B07">
            <w:pPr>
              <w:pStyle w:val="TAC"/>
            </w:pPr>
            <w:r w:rsidRPr="00E26D09">
              <w:t>3550 MHz – 3700 MHz</w:t>
            </w:r>
          </w:p>
        </w:tc>
        <w:tc>
          <w:tcPr>
            <w:tcW w:w="2806" w:type="dxa"/>
            <w:shd w:val="clear" w:color="auto" w:fill="auto"/>
          </w:tcPr>
          <w:p w14:paraId="5DA3CA50" w14:textId="049568CC" w:rsidR="001F4B07" w:rsidRPr="00E26D09" w:rsidRDefault="001F4B07" w:rsidP="001F4B07">
            <w:pPr>
              <w:pStyle w:val="TAC"/>
            </w:pPr>
            <w:r w:rsidRPr="00E26D09">
              <w:t>3550 MHz – 3700 MHz</w:t>
            </w:r>
          </w:p>
        </w:tc>
        <w:tc>
          <w:tcPr>
            <w:tcW w:w="1286" w:type="dxa"/>
            <w:shd w:val="clear" w:color="auto" w:fill="auto"/>
          </w:tcPr>
          <w:p w14:paraId="6F9548DC" w14:textId="72E213A7" w:rsidR="001F4B07" w:rsidRPr="00E26D09" w:rsidRDefault="001F4B07" w:rsidP="001F4B07">
            <w:pPr>
              <w:pStyle w:val="TAC"/>
            </w:pPr>
            <w:r w:rsidRPr="00E26D09">
              <w:t>TDD</w:t>
            </w:r>
          </w:p>
        </w:tc>
      </w:tr>
      <w:tr w:rsidR="00E26D09" w:rsidRPr="00E26D09" w14:paraId="48EA1191" w14:textId="77777777" w:rsidTr="0017135D">
        <w:trPr>
          <w:jc w:val="center"/>
        </w:trPr>
        <w:tc>
          <w:tcPr>
            <w:tcW w:w="1037" w:type="dxa"/>
            <w:shd w:val="clear" w:color="auto" w:fill="auto"/>
          </w:tcPr>
          <w:p w14:paraId="389BA4BD" w14:textId="77777777" w:rsidR="001F4B07" w:rsidRPr="00E26D09" w:rsidRDefault="001F4B07" w:rsidP="001F4B07">
            <w:pPr>
              <w:pStyle w:val="TAC"/>
            </w:pPr>
            <w:r w:rsidRPr="00E26D09">
              <w:t>n50</w:t>
            </w:r>
          </w:p>
        </w:tc>
        <w:tc>
          <w:tcPr>
            <w:tcW w:w="2607" w:type="dxa"/>
            <w:shd w:val="clear" w:color="auto" w:fill="auto"/>
          </w:tcPr>
          <w:p w14:paraId="460BC7B1" w14:textId="77777777" w:rsidR="001F4B07" w:rsidRPr="00E26D09" w:rsidRDefault="001F4B07" w:rsidP="001F4B07">
            <w:pPr>
              <w:pStyle w:val="TAC"/>
            </w:pPr>
            <w:r w:rsidRPr="00E26D09">
              <w:t>1432 MHz – 1517 MHz</w:t>
            </w:r>
          </w:p>
        </w:tc>
        <w:tc>
          <w:tcPr>
            <w:tcW w:w="2806" w:type="dxa"/>
            <w:shd w:val="clear" w:color="auto" w:fill="auto"/>
          </w:tcPr>
          <w:p w14:paraId="4CF8B3C2" w14:textId="77777777" w:rsidR="001F4B07" w:rsidRPr="00E26D09" w:rsidRDefault="001F4B07" w:rsidP="001F4B07">
            <w:pPr>
              <w:pStyle w:val="TAC"/>
            </w:pPr>
            <w:r w:rsidRPr="00E26D09">
              <w:t>1432 MHz – 1517 MHz</w:t>
            </w:r>
          </w:p>
        </w:tc>
        <w:tc>
          <w:tcPr>
            <w:tcW w:w="1286" w:type="dxa"/>
            <w:shd w:val="clear" w:color="auto" w:fill="auto"/>
          </w:tcPr>
          <w:p w14:paraId="7C14E6E0" w14:textId="77777777" w:rsidR="001F4B07" w:rsidRPr="00E26D09" w:rsidRDefault="001F4B07" w:rsidP="001F4B07">
            <w:pPr>
              <w:pStyle w:val="TAC"/>
            </w:pPr>
            <w:r w:rsidRPr="00E26D09">
              <w:t>TDD</w:t>
            </w:r>
          </w:p>
        </w:tc>
      </w:tr>
      <w:tr w:rsidR="00E26D09" w:rsidRPr="00E26D09" w14:paraId="75310183" w14:textId="77777777" w:rsidTr="0017135D">
        <w:trPr>
          <w:jc w:val="center"/>
        </w:trPr>
        <w:tc>
          <w:tcPr>
            <w:tcW w:w="1037" w:type="dxa"/>
            <w:shd w:val="clear" w:color="auto" w:fill="auto"/>
          </w:tcPr>
          <w:p w14:paraId="56B0BA9F" w14:textId="77777777" w:rsidR="001F4B07" w:rsidRPr="00E26D09" w:rsidRDefault="001F4B07" w:rsidP="001F4B07">
            <w:pPr>
              <w:pStyle w:val="TAC"/>
            </w:pPr>
            <w:r w:rsidRPr="00E26D09">
              <w:t>n51</w:t>
            </w:r>
          </w:p>
        </w:tc>
        <w:tc>
          <w:tcPr>
            <w:tcW w:w="2607" w:type="dxa"/>
            <w:shd w:val="clear" w:color="auto" w:fill="auto"/>
          </w:tcPr>
          <w:p w14:paraId="54F44286" w14:textId="77777777" w:rsidR="001F4B07" w:rsidRPr="00E26D09" w:rsidRDefault="001F4B07" w:rsidP="001F4B07">
            <w:pPr>
              <w:pStyle w:val="TAC"/>
            </w:pPr>
            <w:r w:rsidRPr="00E26D09">
              <w:t>1427 MHz – 1432 MHz</w:t>
            </w:r>
          </w:p>
        </w:tc>
        <w:tc>
          <w:tcPr>
            <w:tcW w:w="2806" w:type="dxa"/>
            <w:shd w:val="clear" w:color="auto" w:fill="auto"/>
          </w:tcPr>
          <w:p w14:paraId="39A8E393" w14:textId="77777777" w:rsidR="001F4B07" w:rsidRPr="00E26D09" w:rsidRDefault="001F4B07" w:rsidP="001F4B07">
            <w:pPr>
              <w:pStyle w:val="TAC"/>
            </w:pPr>
            <w:r w:rsidRPr="00E26D09">
              <w:t>1427 MHz – 1432 MHz</w:t>
            </w:r>
          </w:p>
        </w:tc>
        <w:tc>
          <w:tcPr>
            <w:tcW w:w="1286" w:type="dxa"/>
            <w:shd w:val="clear" w:color="auto" w:fill="auto"/>
          </w:tcPr>
          <w:p w14:paraId="1F2F5087" w14:textId="77777777" w:rsidR="001F4B07" w:rsidRPr="00E26D09" w:rsidRDefault="001F4B07" w:rsidP="001F4B07">
            <w:pPr>
              <w:pStyle w:val="TAC"/>
            </w:pPr>
            <w:r w:rsidRPr="00E26D09">
              <w:t>TDD</w:t>
            </w:r>
          </w:p>
        </w:tc>
      </w:tr>
      <w:tr w:rsidR="00E26D09" w:rsidRPr="00E26D09" w14:paraId="3D9ED0EB" w14:textId="77777777" w:rsidTr="0017135D">
        <w:trPr>
          <w:jc w:val="center"/>
        </w:trPr>
        <w:tc>
          <w:tcPr>
            <w:tcW w:w="1037" w:type="dxa"/>
            <w:shd w:val="clear" w:color="auto" w:fill="auto"/>
          </w:tcPr>
          <w:p w14:paraId="23859A7A" w14:textId="17575897" w:rsidR="001F4B07" w:rsidRPr="00E26D09" w:rsidRDefault="001F4B07" w:rsidP="001F4B07">
            <w:pPr>
              <w:pStyle w:val="TAC"/>
            </w:pPr>
            <w:r w:rsidRPr="00E26D09">
              <w:t>n65</w:t>
            </w:r>
          </w:p>
        </w:tc>
        <w:tc>
          <w:tcPr>
            <w:tcW w:w="2607" w:type="dxa"/>
            <w:shd w:val="clear" w:color="auto" w:fill="auto"/>
          </w:tcPr>
          <w:p w14:paraId="5783FFA1" w14:textId="0CEE4A76" w:rsidR="001F4B07" w:rsidRPr="00E26D09" w:rsidRDefault="001F4B07" w:rsidP="001F4B07">
            <w:pPr>
              <w:pStyle w:val="TAC"/>
            </w:pPr>
            <w:r w:rsidRPr="00E26D09">
              <w:t>1920 MHz – 2010 MHz</w:t>
            </w:r>
          </w:p>
        </w:tc>
        <w:tc>
          <w:tcPr>
            <w:tcW w:w="2806" w:type="dxa"/>
            <w:shd w:val="clear" w:color="auto" w:fill="auto"/>
          </w:tcPr>
          <w:p w14:paraId="7DF29E00" w14:textId="2CAB4DC9" w:rsidR="001F4B07" w:rsidRPr="00E26D09" w:rsidRDefault="001F4B07" w:rsidP="001F4B07">
            <w:pPr>
              <w:pStyle w:val="TAC"/>
            </w:pPr>
            <w:r w:rsidRPr="00E26D09">
              <w:t>2110 MHz – 2200 MHz</w:t>
            </w:r>
          </w:p>
        </w:tc>
        <w:tc>
          <w:tcPr>
            <w:tcW w:w="1286" w:type="dxa"/>
            <w:shd w:val="clear" w:color="auto" w:fill="auto"/>
          </w:tcPr>
          <w:p w14:paraId="5FA45006" w14:textId="42D3E558" w:rsidR="001F4B07" w:rsidRPr="00E26D09" w:rsidRDefault="001F4B07" w:rsidP="001F4B07">
            <w:pPr>
              <w:pStyle w:val="TAC"/>
            </w:pPr>
            <w:r w:rsidRPr="00E26D09">
              <w:t>FDD</w:t>
            </w:r>
          </w:p>
        </w:tc>
      </w:tr>
      <w:tr w:rsidR="00E26D09" w:rsidRPr="00E26D09" w14:paraId="3115801E" w14:textId="77777777" w:rsidTr="0017135D">
        <w:trPr>
          <w:jc w:val="center"/>
        </w:trPr>
        <w:tc>
          <w:tcPr>
            <w:tcW w:w="1037" w:type="dxa"/>
            <w:shd w:val="clear" w:color="auto" w:fill="auto"/>
          </w:tcPr>
          <w:p w14:paraId="6F52B82B" w14:textId="77777777" w:rsidR="001F4B07" w:rsidRPr="00E26D09" w:rsidRDefault="001F4B07" w:rsidP="001F4B07">
            <w:pPr>
              <w:pStyle w:val="TAC"/>
            </w:pPr>
            <w:r w:rsidRPr="00E26D09">
              <w:t>n66</w:t>
            </w:r>
          </w:p>
        </w:tc>
        <w:tc>
          <w:tcPr>
            <w:tcW w:w="2607" w:type="dxa"/>
            <w:shd w:val="clear" w:color="auto" w:fill="auto"/>
          </w:tcPr>
          <w:p w14:paraId="53702F13" w14:textId="77777777" w:rsidR="001F4B07" w:rsidRPr="00E26D09" w:rsidRDefault="001F4B07" w:rsidP="001F4B07">
            <w:pPr>
              <w:pStyle w:val="TAC"/>
            </w:pPr>
            <w:r w:rsidRPr="00E26D09">
              <w:t>1710 MHz – 1780 MHz</w:t>
            </w:r>
          </w:p>
        </w:tc>
        <w:tc>
          <w:tcPr>
            <w:tcW w:w="2806" w:type="dxa"/>
            <w:shd w:val="clear" w:color="auto" w:fill="auto"/>
          </w:tcPr>
          <w:p w14:paraId="11CAC3A6" w14:textId="77777777" w:rsidR="001F4B07" w:rsidRPr="00E26D09" w:rsidRDefault="001F4B07" w:rsidP="001F4B07">
            <w:pPr>
              <w:pStyle w:val="TAC"/>
            </w:pPr>
            <w:r w:rsidRPr="00E26D09">
              <w:t>2110 MHz – 2200 MHz</w:t>
            </w:r>
          </w:p>
        </w:tc>
        <w:tc>
          <w:tcPr>
            <w:tcW w:w="1286" w:type="dxa"/>
            <w:shd w:val="clear" w:color="auto" w:fill="auto"/>
          </w:tcPr>
          <w:p w14:paraId="2AC05F51" w14:textId="77777777" w:rsidR="001F4B07" w:rsidRPr="00E26D09" w:rsidRDefault="001F4B07" w:rsidP="001F4B07">
            <w:pPr>
              <w:pStyle w:val="TAC"/>
            </w:pPr>
            <w:r w:rsidRPr="00E26D09">
              <w:t>FDD</w:t>
            </w:r>
          </w:p>
        </w:tc>
      </w:tr>
      <w:tr w:rsidR="00E26D09" w:rsidRPr="00E26D09" w14:paraId="79E11E37" w14:textId="77777777" w:rsidTr="0017135D">
        <w:trPr>
          <w:jc w:val="center"/>
        </w:trPr>
        <w:tc>
          <w:tcPr>
            <w:tcW w:w="1037" w:type="dxa"/>
            <w:shd w:val="clear" w:color="auto" w:fill="auto"/>
          </w:tcPr>
          <w:p w14:paraId="20E0C2A3" w14:textId="77777777" w:rsidR="001F4B07" w:rsidRPr="00E26D09" w:rsidRDefault="001F4B07" w:rsidP="001F4B07">
            <w:pPr>
              <w:pStyle w:val="TAC"/>
            </w:pPr>
            <w:r w:rsidRPr="00E26D09">
              <w:t>n70</w:t>
            </w:r>
          </w:p>
        </w:tc>
        <w:tc>
          <w:tcPr>
            <w:tcW w:w="2607" w:type="dxa"/>
            <w:shd w:val="clear" w:color="auto" w:fill="auto"/>
          </w:tcPr>
          <w:p w14:paraId="6997A27B" w14:textId="77777777" w:rsidR="001F4B07" w:rsidRPr="00E26D09" w:rsidRDefault="001F4B07" w:rsidP="001F4B07">
            <w:pPr>
              <w:pStyle w:val="TAC"/>
            </w:pPr>
            <w:r w:rsidRPr="00E26D09">
              <w:t>1695 MHz – 1710 MHz</w:t>
            </w:r>
          </w:p>
        </w:tc>
        <w:tc>
          <w:tcPr>
            <w:tcW w:w="2806" w:type="dxa"/>
            <w:shd w:val="clear" w:color="auto" w:fill="auto"/>
          </w:tcPr>
          <w:p w14:paraId="79413C85" w14:textId="77777777" w:rsidR="001F4B07" w:rsidRPr="00E26D09" w:rsidRDefault="001F4B07" w:rsidP="001F4B07">
            <w:pPr>
              <w:pStyle w:val="TAC"/>
            </w:pPr>
            <w:r w:rsidRPr="00E26D09">
              <w:t>1995 MHz – 2020 MHz</w:t>
            </w:r>
          </w:p>
        </w:tc>
        <w:tc>
          <w:tcPr>
            <w:tcW w:w="1286" w:type="dxa"/>
            <w:shd w:val="clear" w:color="auto" w:fill="auto"/>
          </w:tcPr>
          <w:p w14:paraId="56BBB379" w14:textId="77777777" w:rsidR="001F4B07" w:rsidRPr="00E26D09" w:rsidRDefault="001F4B07" w:rsidP="001F4B07">
            <w:pPr>
              <w:pStyle w:val="TAC"/>
            </w:pPr>
            <w:r w:rsidRPr="00E26D09">
              <w:t>FDD</w:t>
            </w:r>
          </w:p>
        </w:tc>
      </w:tr>
      <w:tr w:rsidR="00E26D09" w:rsidRPr="00E26D09" w14:paraId="259503A0" w14:textId="77777777" w:rsidTr="0017135D">
        <w:trPr>
          <w:jc w:val="center"/>
        </w:trPr>
        <w:tc>
          <w:tcPr>
            <w:tcW w:w="1037" w:type="dxa"/>
            <w:shd w:val="clear" w:color="auto" w:fill="auto"/>
          </w:tcPr>
          <w:p w14:paraId="4C512E73" w14:textId="77777777" w:rsidR="001F4B07" w:rsidRPr="00E26D09" w:rsidRDefault="001F4B07" w:rsidP="001F4B07">
            <w:pPr>
              <w:pStyle w:val="TAC"/>
            </w:pPr>
            <w:r w:rsidRPr="00E26D09">
              <w:t>n71</w:t>
            </w:r>
          </w:p>
        </w:tc>
        <w:tc>
          <w:tcPr>
            <w:tcW w:w="2607" w:type="dxa"/>
            <w:shd w:val="clear" w:color="auto" w:fill="auto"/>
          </w:tcPr>
          <w:p w14:paraId="616FBF07" w14:textId="77777777" w:rsidR="001F4B07" w:rsidRPr="00E26D09" w:rsidRDefault="001F4B07" w:rsidP="001F4B07">
            <w:pPr>
              <w:pStyle w:val="TAC"/>
            </w:pPr>
            <w:r w:rsidRPr="00E26D09">
              <w:t>663 MHz – 698 MHz</w:t>
            </w:r>
          </w:p>
        </w:tc>
        <w:tc>
          <w:tcPr>
            <w:tcW w:w="2806" w:type="dxa"/>
            <w:shd w:val="clear" w:color="auto" w:fill="auto"/>
          </w:tcPr>
          <w:p w14:paraId="170053CD" w14:textId="77777777" w:rsidR="001F4B07" w:rsidRPr="00E26D09" w:rsidRDefault="001F4B07" w:rsidP="001F4B07">
            <w:pPr>
              <w:pStyle w:val="TAC"/>
            </w:pPr>
            <w:r w:rsidRPr="00E26D09">
              <w:t>617 MHz – 652 MHz</w:t>
            </w:r>
          </w:p>
        </w:tc>
        <w:tc>
          <w:tcPr>
            <w:tcW w:w="1286" w:type="dxa"/>
            <w:shd w:val="clear" w:color="auto" w:fill="auto"/>
          </w:tcPr>
          <w:p w14:paraId="029B944D" w14:textId="77777777" w:rsidR="001F4B07" w:rsidRPr="00E26D09" w:rsidRDefault="001F4B07" w:rsidP="001F4B07">
            <w:pPr>
              <w:pStyle w:val="TAC"/>
            </w:pPr>
            <w:r w:rsidRPr="00E26D09">
              <w:t>FDD</w:t>
            </w:r>
          </w:p>
        </w:tc>
      </w:tr>
      <w:tr w:rsidR="00E26D09" w:rsidRPr="00E26D09" w14:paraId="6CA28314" w14:textId="77777777" w:rsidTr="0017135D">
        <w:trPr>
          <w:jc w:val="center"/>
        </w:trPr>
        <w:tc>
          <w:tcPr>
            <w:tcW w:w="1037" w:type="dxa"/>
            <w:shd w:val="clear" w:color="auto" w:fill="auto"/>
          </w:tcPr>
          <w:p w14:paraId="60B8C6B3" w14:textId="77777777" w:rsidR="001F4B07" w:rsidRPr="00E26D09" w:rsidRDefault="001F4B07" w:rsidP="001F4B07">
            <w:pPr>
              <w:pStyle w:val="TAC"/>
            </w:pPr>
            <w:r w:rsidRPr="00E26D09">
              <w:t>n74</w:t>
            </w:r>
          </w:p>
        </w:tc>
        <w:tc>
          <w:tcPr>
            <w:tcW w:w="2607" w:type="dxa"/>
            <w:shd w:val="clear" w:color="auto" w:fill="auto"/>
          </w:tcPr>
          <w:p w14:paraId="2BABAD00" w14:textId="77777777" w:rsidR="001F4B07" w:rsidRPr="00E26D09" w:rsidRDefault="001F4B07" w:rsidP="001F4B07">
            <w:pPr>
              <w:pStyle w:val="TAC"/>
            </w:pPr>
            <w:r w:rsidRPr="00E26D09">
              <w:t>1427 MHz – 1470 MHz</w:t>
            </w:r>
          </w:p>
        </w:tc>
        <w:tc>
          <w:tcPr>
            <w:tcW w:w="2806" w:type="dxa"/>
            <w:shd w:val="clear" w:color="auto" w:fill="auto"/>
          </w:tcPr>
          <w:p w14:paraId="7418A905" w14:textId="77777777" w:rsidR="001F4B07" w:rsidRPr="00E26D09" w:rsidRDefault="001F4B07" w:rsidP="001F4B07">
            <w:pPr>
              <w:pStyle w:val="TAC"/>
            </w:pPr>
            <w:r w:rsidRPr="00E26D09">
              <w:t>1475 MHz – 1518 MHz</w:t>
            </w:r>
          </w:p>
        </w:tc>
        <w:tc>
          <w:tcPr>
            <w:tcW w:w="1286" w:type="dxa"/>
            <w:shd w:val="clear" w:color="auto" w:fill="auto"/>
          </w:tcPr>
          <w:p w14:paraId="711924B7" w14:textId="77777777" w:rsidR="001F4B07" w:rsidRPr="00E26D09" w:rsidRDefault="001F4B07" w:rsidP="001F4B07">
            <w:pPr>
              <w:pStyle w:val="TAC"/>
            </w:pPr>
            <w:r w:rsidRPr="00E26D09">
              <w:t>FDD</w:t>
            </w:r>
          </w:p>
        </w:tc>
      </w:tr>
      <w:tr w:rsidR="00E26D09" w:rsidRPr="00E26D09" w14:paraId="42F51F98" w14:textId="77777777" w:rsidTr="0017135D">
        <w:trPr>
          <w:jc w:val="center"/>
        </w:trPr>
        <w:tc>
          <w:tcPr>
            <w:tcW w:w="1037" w:type="dxa"/>
            <w:shd w:val="clear" w:color="auto" w:fill="auto"/>
          </w:tcPr>
          <w:p w14:paraId="318B872F" w14:textId="77777777" w:rsidR="001F4B07" w:rsidRPr="00E26D09" w:rsidRDefault="001F4B07" w:rsidP="001F4B07">
            <w:pPr>
              <w:pStyle w:val="TAC"/>
            </w:pPr>
            <w:r w:rsidRPr="00E26D09">
              <w:t>n75</w:t>
            </w:r>
          </w:p>
        </w:tc>
        <w:tc>
          <w:tcPr>
            <w:tcW w:w="2607" w:type="dxa"/>
            <w:shd w:val="clear" w:color="auto" w:fill="auto"/>
          </w:tcPr>
          <w:p w14:paraId="50CDE5B9" w14:textId="77777777" w:rsidR="001F4B07" w:rsidRPr="00E26D09" w:rsidRDefault="001F4B07" w:rsidP="001F4B07">
            <w:pPr>
              <w:pStyle w:val="TAC"/>
            </w:pPr>
            <w:r w:rsidRPr="00E26D09">
              <w:t>N/A</w:t>
            </w:r>
          </w:p>
        </w:tc>
        <w:tc>
          <w:tcPr>
            <w:tcW w:w="2806" w:type="dxa"/>
            <w:shd w:val="clear" w:color="auto" w:fill="auto"/>
          </w:tcPr>
          <w:p w14:paraId="05F2C746" w14:textId="77777777" w:rsidR="001F4B07" w:rsidRPr="00E26D09" w:rsidRDefault="001F4B07" w:rsidP="001F4B07">
            <w:pPr>
              <w:pStyle w:val="TAC"/>
            </w:pPr>
            <w:r w:rsidRPr="00E26D09">
              <w:t>1432 MHz – 1517 MHz</w:t>
            </w:r>
          </w:p>
        </w:tc>
        <w:tc>
          <w:tcPr>
            <w:tcW w:w="1286" w:type="dxa"/>
            <w:shd w:val="clear" w:color="auto" w:fill="auto"/>
          </w:tcPr>
          <w:p w14:paraId="4DD36C78" w14:textId="77777777" w:rsidR="001F4B07" w:rsidRPr="00E26D09" w:rsidRDefault="001F4B07" w:rsidP="001F4B07">
            <w:pPr>
              <w:pStyle w:val="TAC"/>
            </w:pPr>
            <w:r w:rsidRPr="00E26D09">
              <w:t>SDL</w:t>
            </w:r>
          </w:p>
        </w:tc>
      </w:tr>
      <w:tr w:rsidR="00E26D09" w:rsidRPr="00E26D09" w14:paraId="4EFEE1F4" w14:textId="77777777" w:rsidTr="0017135D">
        <w:trPr>
          <w:jc w:val="center"/>
        </w:trPr>
        <w:tc>
          <w:tcPr>
            <w:tcW w:w="1037" w:type="dxa"/>
            <w:shd w:val="clear" w:color="auto" w:fill="auto"/>
          </w:tcPr>
          <w:p w14:paraId="50C9E88E" w14:textId="77777777" w:rsidR="001F4B07" w:rsidRPr="00E26D09" w:rsidRDefault="001F4B07" w:rsidP="001F4B07">
            <w:pPr>
              <w:pStyle w:val="TAC"/>
            </w:pPr>
            <w:r w:rsidRPr="00E26D09">
              <w:t>n76</w:t>
            </w:r>
          </w:p>
        </w:tc>
        <w:tc>
          <w:tcPr>
            <w:tcW w:w="2607" w:type="dxa"/>
            <w:shd w:val="clear" w:color="auto" w:fill="auto"/>
          </w:tcPr>
          <w:p w14:paraId="6CEB5D5C" w14:textId="77777777" w:rsidR="001F4B07" w:rsidRPr="00E26D09" w:rsidRDefault="001F4B07" w:rsidP="001F4B07">
            <w:pPr>
              <w:pStyle w:val="TAC"/>
            </w:pPr>
            <w:r w:rsidRPr="00E26D09">
              <w:t>N/A</w:t>
            </w:r>
          </w:p>
        </w:tc>
        <w:tc>
          <w:tcPr>
            <w:tcW w:w="2806" w:type="dxa"/>
            <w:shd w:val="clear" w:color="auto" w:fill="auto"/>
          </w:tcPr>
          <w:p w14:paraId="1C698118" w14:textId="77777777" w:rsidR="001F4B07" w:rsidRPr="00E26D09" w:rsidRDefault="001F4B07" w:rsidP="001F4B07">
            <w:pPr>
              <w:pStyle w:val="TAC"/>
            </w:pPr>
            <w:r w:rsidRPr="00E26D09">
              <w:t>1427 MHz – 1432 MHz</w:t>
            </w:r>
          </w:p>
        </w:tc>
        <w:tc>
          <w:tcPr>
            <w:tcW w:w="1286" w:type="dxa"/>
            <w:shd w:val="clear" w:color="auto" w:fill="auto"/>
          </w:tcPr>
          <w:p w14:paraId="168A3423" w14:textId="77777777" w:rsidR="001F4B07" w:rsidRPr="00E26D09" w:rsidRDefault="001F4B07" w:rsidP="001F4B07">
            <w:pPr>
              <w:pStyle w:val="TAC"/>
            </w:pPr>
            <w:r w:rsidRPr="00E26D09">
              <w:t>SDL</w:t>
            </w:r>
          </w:p>
        </w:tc>
      </w:tr>
      <w:tr w:rsidR="00E26D09" w:rsidRPr="00E26D09" w14:paraId="119944AF" w14:textId="77777777" w:rsidTr="0017135D">
        <w:trPr>
          <w:jc w:val="center"/>
        </w:trPr>
        <w:tc>
          <w:tcPr>
            <w:tcW w:w="1037" w:type="dxa"/>
            <w:shd w:val="clear" w:color="auto" w:fill="auto"/>
          </w:tcPr>
          <w:p w14:paraId="232F332C" w14:textId="77777777" w:rsidR="001F4B07" w:rsidRPr="00E26D09" w:rsidRDefault="001F4B07" w:rsidP="001F4B07">
            <w:pPr>
              <w:pStyle w:val="TAC"/>
            </w:pPr>
            <w:r w:rsidRPr="00E26D09">
              <w:t>n77</w:t>
            </w:r>
          </w:p>
        </w:tc>
        <w:tc>
          <w:tcPr>
            <w:tcW w:w="2607" w:type="dxa"/>
            <w:shd w:val="clear" w:color="auto" w:fill="auto"/>
          </w:tcPr>
          <w:p w14:paraId="64CAD72E" w14:textId="77777777" w:rsidR="001F4B07" w:rsidRPr="00E26D09" w:rsidRDefault="001F4B07" w:rsidP="001F4B07">
            <w:pPr>
              <w:pStyle w:val="TAC"/>
            </w:pPr>
            <w:r w:rsidRPr="00E26D09">
              <w:t>3300 MHz – 4200 MHz</w:t>
            </w:r>
          </w:p>
        </w:tc>
        <w:tc>
          <w:tcPr>
            <w:tcW w:w="2806" w:type="dxa"/>
            <w:shd w:val="clear" w:color="auto" w:fill="auto"/>
          </w:tcPr>
          <w:p w14:paraId="54ADE264" w14:textId="77777777" w:rsidR="001F4B07" w:rsidRPr="00E26D09" w:rsidRDefault="001F4B07" w:rsidP="001F4B07">
            <w:pPr>
              <w:pStyle w:val="TAC"/>
            </w:pPr>
            <w:r w:rsidRPr="00E26D09">
              <w:t>3300 MHz – 4200 MHz</w:t>
            </w:r>
          </w:p>
        </w:tc>
        <w:tc>
          <w:tcPr>
            <w:tcW w:w="1286" w:type="dxa"/>
            <w:shd w:val="clear" w:color="auto" w:fill="auto"/>
          </w:tcPr>
          <w:p w14:paraId="2DD2F8A3" w14:textId="77777777" w:rsidR="001F4B07" w:rsidRPr="00E26D09" w:rsidRDefault="001F4B07" w:rsidP="001F4B07">
            <w:pPr>
              <w:pStyle w:val="TAC"/>
            </w:pPr>
            <w:r w:rsidRPr="00E26D09">
              <w:t>TDD</w:t>
            </w:r>
          </w:p>
        </w:tc>
      </w:tr>
      <w:tr w:rsidR="00E26D09" w:rsidRPr="00E26D09" w14:paraId="670F3DF9" w14:textId="77777777" w:rsidTr="0017135D">
        <w:trPr>
          <w:jc w:val="center"/>
        </w:trPr>
        <w:tc>
          <w:tcPr>
            <w:tcW w:w="1037" w:type="dxa"/>
            <w:shd w:val="clear" w:color="auto" w:fill="auto"/>
          </w:tcPr>
          <w:p w14:paraId="3FEC9B48" w14:textId="77777777" w:rsidR="001F4B07" w:rsidRPr="00E26D09" w:rsidRDefault="001F4B07" w:rsidP="001F4B07">
            <w:pPr>
              <w:pStyle w:val="TAC"/>
            </w:pPr>
            <w:r w:rsidRPr="00E26D09">
              <w:t>n78</w:t>
            </w:r>
          </w:p>
        </w:tc>
        <w:tc>
          <w:tcPr>
            <w:tcW w:w="2607" w:type="dxa"/>
            <w:shd w:val="clear" w:color="auto" w:fill="auto"/>
          </w:tcPr>
          <w:p w14:paraId="730DEB5A" w14:textId="77777777" w:rsidR="001F4B07" w:rsidRPr="00E26D09" w:rsidRDefault="001F4B07" w:rsidP="001F4B07">
            <w:pPr>
              <w:pStyle w:val="TAC"/>
            </w:pPr>
            <w:r w:rsidRPr="00E26D09">
              <w:t>3300 MHz – 3800 MHz</w:t>
            </w:r>
          </w:p>
        </w:tc>
        <w:tc>
          <w:tcPr>
            <w:tcW w:w="2806" w:type="dxa"/>
            <w:shd w:val="clear" w:color="auto" w:fill="auto"/>
          </w:tcPr>
          <w:p w14:paraId="780ABF7F" w14:textId="77777777" w:rsidR="001F4B07" w:rsidRPr="00E26D09" w:rsidRDefault="001F4B07" w:rsidP="001F4B07">
            <w:pPr>
              <w:pStyle w:val="TAC"/>
            </w:pPr>
            <w:r w:rsidRPr="00E26D09">
              <w:t>3300 MHz – 3800 MHz</w:t>
            </w:r>
          </w:p>
        </w:tc>
        <w:tc>
          <w:tcPr>
            <w:tcW w:w="1286" w:type="dxa"/>
            <w:shd w:val="clear" w:color="auto" w:fill="auto"/>
          </w:tcPr>
          <w:p w14:paraId="4F61693E" w14:textId="77777777" w:rsidR="001F4B07" w:rsidRPr="00E26D09" w:rsidRDefault="001F4B07" w:rsidP="001F4B07">
            <w:pPr>
              <w:pStyle w:val="TAC"/>
            </w:pPr>
            <w:r w:rsidRPr="00E26D09">
              <w:t>TDD</w:t>
            </w:r>
          </w:p>
        </w:tc>
      </w:tr>
      <w:tr w:rsidR="00E26D09" w:rsidRPr="00E26D09" w14:paraId="7DE17252" w14:textId="77777777" w:rsidTr="0017135D">
        <w:trPr>
          <w:jc w:val="center"/>
        </w:trPr>
        <w:tc>
          <w:tcPr>
            <w:tcW w:w="1037" w:type="dxa"/>
            <w:shd w:val="clear" w:color="auto" w:fill="auto"/>
          </w:tcPr>
          <w:p w14:paraId="4EC95A1D" w14:textId="77777777" w:rsidR="001F4B07" w:rsidRPr="00E26D09" w:rsidRDefault="001F4B07" w:rsidP="001F4B07">
            <w:pPr>
              <w:pStyle w:val="TAC"/>
            </w:pPr>
            <w:r w:rsidRPr="00E26D09">
              <w:t>n79</w:t>
            </w:r>
          </w:p>
        </w:tc>
        <w:tc>
          <w:tcPr>
            <w:tcW w:w="2607" w:type="dxa"/>
            <w:shd w:val="clear" w:color="auto" w:fill="auto"/>
          </w:tcPr>
          <w:p w14:paraId="1D92F084" w14:textId="77777777" w:rsidR="001F4B07" w:rsidRPr="00E26D09" w:rsidRDefault="001F4B07" w:rsidP="001F4B07">
            <w:pPr>
              <w:pStyle w:val="TAC"/>
            </w:pPr>
            <w:r w:rsidRPr="00E26D09">
              <w:t>4400 MHz – 5000 MHz</w:t>
            </w:r>
          </w:p>
        </w:tc>
        <w:tc>
          <w:tcPr>
            <w:tcW w:w="2806" w:type="dxa"/>
            <w:shd w:val="clear" w:color="auto" w:fill="auto"/>
          </w:tcPr>
          <w:p w14:paraId="2921B399" w14:textId="77777777" w:rsidR="001F4B07" w:rsidRPr="00E26D09" w:rsidRDefault="001F4B07" w:rsidP="001F4B07">
            <w:pPr>
              <w:pStyle w:val="TAC"/>
            </w:pPr>
            <w:r w:rsidRPr="00E26D09">
              <w:t>4400 MHz – 5000 MHz</w:t>
            </w:r>
          </w:p>
        </w:tc>
        <w:tc>
          <w:tcPr>
            <w:tcW w:w="1286" w:type="dxa"/>
            <w:shd w:val="clear" w:color="auto" w:fill="auto"/>
          </w:tcPr>
          <w:p w14:paraId="0CF3BE8A" w14:textId="77777777" w:rsidR="001F4B07" w:rsidRPr="00E26D09" w:rsidRDefault="001F4B07" w:rsidP="001F4B07">
            <w:pPr>
              <w:pStyle w:val="TAC"/>
            </w:pPr>
            <w:r w:rsidRPr="00E26D09">
              <w:t>TDD</w:t>
            </w:r>
          </w:p>
        </w:tc>
      </w:tr>
      <w:tr w:rsidR="00E26D09" w:rsidRPr="00E26D09" w14:paraId="6B932053" w14:textId="77777777" w:rsidTr="0017135D">
        <w:trPr>
          <w:jc w:val="center"/>
        </w:trPr>
        <w:tc>
          <w:tcPr>
            <w:tcW w:w="1037" w:type="dxa"/>
            <w:shd w:val="clear" w:color="auto" w:fill="auto"/>
          </w:tcPr>
          <w:p w14:paraId="4CEBAADA" w14:textId="77777777" w:rsidR="001F4B07" w:rsidRPr="00E26D09" w:rsidRDefault="001F4B07" w:rsidP="001F4B07">
            <w:pPr>
              <w:pStyle w:val="TAC"/>
            </w:pPr>
            <w:r w:rsidRPr="00E26D09">
              <w:t>n80</w:t>
            </w:r>
          </w:p>
        </w:tc>
        <w:tc>
          <w:tcPr>
            <w:tcW w:w="2607" w:type="dxa"/>
            <w:shd w:val="clear" w:color="auto" w:fill="auto"/>
          </w:tcPr>
          <w:p w14:paraId="080638CD" w14:textId="77777777" w:rsidR="001F4B07" w:rsidRPr="00E26D09" w:rsidRDefault="001F4B07" w:rsidP="001F4B07">
            <w:pPr>
              <w:pStyle w:val="TAC"/>
            </w:pPr>
            <w:r w:rsidRPr="00E26D09">
              <w:t>1710 MHz – 1785 MHz</w:t>
            </w:r>
          </w:p>
        </w:tc>
        <w:tc>
          <w:tcPr>
            <w:tcW w:w="2806" w:type="dxa"/>
            <w:shd w:val="clear" w:color="auto" w:fill="auto"/>
          </w:tcPr>
          <w:p w14:paraId="71BDCE83" w14:textId="77777777" w:rsidR="001F4B07" w:rsidRPr="00E26D09" w:rsidRDefault="001F4B07" w:rsidP="001F4B07">
            <w:pPr>
              <w:pStyle w:val="TAC"/>
            </w:pPr>
            <w:r w:rsidRPr="00E26D09">
              <w:t>N/A</w:t>
            </w:r>
          </w:p>
        </w:tc>
        <w:tc>
          <w:tcPr>
            <w:tcW w:w="1286" w:type="dxa"/>
            <w:shd w:val="clear" w:color="auto" w:fill="auto"/>
          </w:tcPr>
          <w:p w14:paraId="19A860B8" w14:textId="77777777" w:rsidR="001F4B07" w:rsidRPr="00E26D09" w:rsidRDefault="001F4B07" w:rsidP="001F4B07">
            <w:pPr>
              <w:pStyle w:val="TAC"/>
            </w:pPr>
            <w:r w:rsidRPr="00E26D09">
              <w:t xml:space="preserve">SUL </w:t>
            </w:r>
          </w:p>
        </w:tc>
      </w:tr>
      <w:tr w:rsidR="00E26D09" w:rsidRPr="00E26D09" w14:paraId="491A5ECF" w14:textId="77777777" w:rsidTr="0017135D">
        <w:trPr>
          <w:jc w:val="center"/>
        </w:trPr>
        <w:tc>
          <w:tcPr>
            <w:tcW w:w="1037" w:type="dxa"/>
            <w:shd w:val="clear" w:color="auto" w:fill="auto"/>
          </w:tcPr>
          <w:p w14:paraId="064BF3D0" w14:textId="77777777" w:rsidR="001F4B07" w:rsidRPr="00E26D09" w:rsidRDefault="001F4B07" w:rsidP="001F4B07">
            <w:pPr>
              <w:pStyle w:val="TAC"/>
            </w:pPr>
            <w:r w:rsidRPr="00E26D09">
              <w:t>n81</w:t>
            </w:r>
          </w:p>
        </w:tc>
        <w:tc>
          <w:tcPr>
            <w:tcW w:w="2607" w:type="dxa"/>
            <w:shd w:val="clear" w:color="auto" w:fill="auto"/>
          </w:tcPr>
          <w:p w14:paraId="2AD51628" w14:textId="77777777" w:rsidR="001F4B07" w:rsidRPr="00E26D09" w:rsidRDefault="001F4B07" w:rsidP="001F4B07">
            <w:pPr>
              <w:pStyle w:val="TAC"/>
            </w:pPr>
            <w:r w:rsidRPr="00E26D09">
              <w:t>880 MHz – 915 MHz</w:t>
            </w:r>
          </w:p>
        </w:tc>
        <w:tc>
          <w:tcPr>
            <w:tcW w:w="2806" w:type="dxa"/>
            <w:shd w:val="clear" w:color="auto" w:fill="auto"/>
          </w:tcPr>
          <w:p w14:paraId="4BBFBAB9" w14:textId="77777777" w:rsidR="001F4B07" w:rsidRPr="00E26D09" w:rsidRDefault="001F4B07" w:rsidP="001F4B07">
            <w:pPr>
              <w:pStyle w:val="TAC"/>
            </w:pPr>
            <w:r w:rsidRPr="00E26D09">
              <w:t>N/A</w:t>
            </w:r>
          </w:p>
        </w:tc>
        <w:tc>
          <w:tcPr>
            <w:tcW w:w="1286" w:type="dxa"/>
            <w:shd w:val="clear" w:color="auto" w:fill="auto"/>
          </w:tcPr>
          <w:p w14:paraId="156B1BE8" w14:textId="77777777" w:rsidR="001F4B07" w:rsidRPr="00E26D09" w:rsidRDefault="001F4B07" w:rsidP="001F4B07">
            <w:pPr>
              <w:pStyle w:val="TAC"/>
            </w:pPr>
            <w:r w:rsidRPr="00E26D09">
              <w:t xml:space="preserve">SUL </w:t>
            </w:r>
          </w:p>
        </w:tc>
      </w:tr>
      <w:tr w:rsidR="00E26D09" w:rsidRPr="00E26D09" w14:paraId="78BEB371" w14:textId="77777777" w:rsidTr="0017135D">
        <w:trPr>
          <w:jc w:val="center"/>
        </w:trPr>
        <w:tc>
          <w:tcPr>
            <w:tcW w:w="1037" w:type="dxa"/>
            <w:shd w:val="clear" w:color="auto" w:fill="auto"/>
          </w:tcPr>
          <w:p w14:paraId="13B408A3" w14:textId="77777777" w:rsidR="001F4B07" w:rsidRPr="00E26D09" w:rsidRDefault="001F4B07" w:rsidP="001F4B07">
            <w:pPr>
              <w:pStyle w:val="TAC"/>
            </w:pPr>
            <w:r w:rsidRPr="00E26D09">
              <w:t>n82</w:t>
            </w:r>
          </w:p>
        </w:tc>
        <w:tc>
          <w:tcPr>
            <w:tcW w:w="2607" w:type="dxa"/>
            <w:shd w:val="clear" w:color="auto" w:fill="auto"/>
          </w:tcPr>
          <w:p w14:paraId="7CBC1C18" w14:textId="77777777" w:rsidR="001F4B07" w:rsidRPr="00E26D09" w:rsidRDefault="001F4B07" w:rsidP="001F4B07">
            <w:pPr>
              <w:pStyle w:val="TAC"/>
            </w:pPr>
            <w:r w:rsidRPr="00E26D09">
              <w:t>832 MHz – 862 MHz</w:t>
            </w:r>
          </w:p>
        </w:tc>
        <w:tc>
          <w:tcPr>
            <w:tcW w:w="2806" w:type="dxa"/>
            <w:shd w:val="clear" w:color="auto" w:fill="auto"/>
          </w:tcPr>
          <w:p w14:paraId="578EBE7A" w14:textId="77777777" w:rsidR="001F4B07" w:rsidRPr="00E26D09" w:rsidRDefault="001F4B07" w:rsidP="001F4B07">
            <w:pPr>
              <w:pStyle w:val="TAC"/>
            </w:pPr>
            <w:r w:rsidRPr="00E26D09">
              <w:t>N/A</w:t>
            </w:r>
          </w:p>
        </w:tc>
        <w:tc>
          <w:tcPr>
            <w:tcW w:w="1286" w:type="dxa"/>
            <w:shd w:val="clear" w:color="auto" w:fill="auto"/>
          </w:tcPr>
          <w:p w14:paraId="1A2E2E9B" w14:textId="77777777" w:rsidR="001F4B07" w:rsidRPr="00E26D09" w:rsidRDefault="001F4B07" w:rsidP="001F4B07">
            <w:pPr>
              <w:pStyle w:val="TAC"/>
            </w:pPr>
            <w:r w:rsidRPr="00E26D09">
              <w:t xml:space="preserve">SUL </w:t>
            </w:r>
          </w:p>
        </w:tc>
      </w:tr>
      <w:tr w:rsidR="00E26D09" w:rsidRPr="00E26D09" w14:paraId="208821BD" w14:textId="77777777" w:rsidTr="0017135D">
        <w:trPr>
          <w:jc w:val="center"/>
        </w:trPr>
        <w:tc>
          <w:tcPr>
            <w:tcW w:w="1037" w:type="dxa"/>
            <w:shd w:val="clear" w:color="auto" w:fill="auto"/>
          </w:tcPr>
          <w:p w14:paraId="46F6ECAA" w14:textId="77777777" w:rsidR="001F4B07" w:rsidRPr="00E26D09" w:rsidRDefault="001F4B07" w:rsidP="001F4B07">
            <w:pPr>
              <w:pStyle w:val="TAC"/>
            </w:pPr>
            <w:r w:rsidRPr="00E26D09">
              <w:t>n83</w:t>
            </w:r>
          </w:p>
        </w:tc>
        <w:tc>
          <w:tcPr>
            <w:tcW w:w="2607" w:type="dxa"/>
            <w:shd w:val="clear" w:color="auto" w:fill="auto"/>
          </w:tcPr>
          <w:p w14:paraId="09E1FDEB" w14:textId="77777777" w:rsidR="001F4B07" w:rsidRPr="00E26D09" w:rsidRDefault="001F4B07" w:rsidP="001F4B07">
            <w:pPr>
              <w:pStyle w:val="TAC"/>
            </w:pPr>
            <w:r w:rsidRPr="00E26D09">
              <w:t>703 MHz – 748 MHz</w:t>
            </w:r>
          </w:p>
        </w:tc>
        <w:tc>
          <w:tcPr>
            <w:tcW w:w="2806" w:type="dxa"/>
            <w:shd w:val="clear" w:color="auto" w:fill="auto"/>
          </w:tcPr>
          <w:p w14:paraId="3DD6D0C6" w14:textId="77777777" w:rsidR="001F4B07" w:rsidRPr="00E26D09" w:rsidRDefault="001F4B07" w:rsidP="001F4B07">
            <w:pPr>
              <w:pStyle w:val="TAC"/>
            </w:pPr>
            <w:r w:rsidRPr="00E26D09">
              <w:t>N/A</w:t>
            </w:r>
          </w:p>
        </w:tc>
        <w:tc>
          <w:tcPr>
            <w:tcW w:w="1286" w:type="dxa"/>
            <w:shd w:val="clear" w:color="auto" w:fill="auto"/>
          </w:tcPr>
          <w:p w14:paraId="751422CE" w14:textId="77777777" w:rsidR="001F4B07" w:rsidRPr="00E26D09" w:rsidRDefault="001F4B07" w:rsidP="001F4B07">
            <w:pPr>
              <w:pStyle w:val="TAC"/>
            </w:pPr>
            <w:r w:rsidRPr="00E26D09">
              <w:t>SUL</w:t>
            </w:r>
          </w:p>
        </w:tc>
      </w:tr>
      <w:tr w:rsidR="00E26D09" w:rsidRPr="00E26D09" w14:paraId="5FECD35C" w14:textId="77777777" w:rsidTr="0017135D">
        <w:trPr>
          <w:jc w:val="center"/>
        </w:trPr>
        <w:tc>
          <w:tcPr>
            <w:tcW w:w="1037" w:type="dxa"/>
            <w:shd w:val="clear" w:color="auto" w:fill="auto"/>
          </w:tcPr>
          <w:p w14:paraId="21830E87" w14:textId="77777777" w:rsidR="001F4B07" w:rsidRPr="00E26D09" w:rsidRDefault="001F4B07" w:rsidP="001F4B07">
            <w:pPr>
              <w:pStyle w:val="TAC"/>
            </w:pPr>
            <w:r w:rsidRPr="00E26D09">
              <w:t>n84</w:t>
            </w:r>
          </w:p>
        </w:tc>
        <w:tc>
          <w:tcPr>
            <w:tcW w:w="2607" w:type="dxa"/>
            <w:shd w:val="clear" w:color="auto" w:fill="auto"/>
          </w:tcPr>
          <w:p w14:paraId="3BD113BB" w14:textId="77777777" w:rsidR="001F4B07" w:rsidRPr="00E26D09" w:rsidRDefault="001F4B07" w:rsidP="001F4B07">
            <w:pPr>
              <w:pStyle w:val="TAC"/>
            </w:pPr>
            <w:r w:rsidRPr="00E26D09">
              <w:t>1920 MHz – 1980 MHz</w:t>
            </w:r>
          </w:p>
        </w:tc>
        <w:tc>
          <w:tcPr>
            <w:tcW w:w="2806" w:type="dxa"/>
            <w:shd w:val="clear" w:color="auto" w:fill="auto"/>
          </w:tcPr>
          <w:p w14:paraId="5EEEB9BC" w14:textId="77777777" w:rsidR="001F4B07" w:rsidRPr="00E26D09" w:rsidRDefault="001F4B07" w:rsidP="001F4B07">
            <w:pPr>
              <w:pStyle w:val="TAC"/>
            </w:pPr>
            <w:r w:rsidRPr="00E26D09">
              <w:t>N/A</w:t>
            </w:r>
          </w:p>
        </w:tc>
        <w:tc>
          <w:tcPr>
            <w:tcW w:w="1286" w:type="dxa"/>
            <w:shd w:val="clear" w:color="auto" w:fill="auto"/>
          </w:tcPr>
          <w:p w14:paraId="0758421C" w14:textId="77777777" w:rsidR="001F4B07" w:rsidRPr="00E26D09" w:rsidRDefault="001F4B07" w:rsidP="001F4B07">
            <w:pPr>
              <w:pStyle w:val="TAC"/>
            </w:pPr>
            <w:r w:rsidRPr="00E26D09">
              <w:t>SUL</w:t>
            </w:r>
          </w:p>
        </w:tc>
      </w:tr>
      <w:tr w:rsidR="00E26D09" w:rsidRPr="00E26D09" w14:paraId="67360D07" w14:textId="77777777" w:rsidTr="0017135D">
        <w:trPr>
          <w:jc w:val="center"/>
        </w:trPr>
        <w:tc>
          <w:tcPr>
            <w:tcW w:w="1037" w:type="dxa"/>
            <w:shd w:val="clear" w:color="auto" w:fill="auto"/>
          </w:tcPr>
          <w:p w14:paraId="1B754A30" w14:textId="77777777" w:rsidR="001F4B07" w:rsidRPr="00E26D09" w:rsidRDefault="001F4B07" w:rsidP="001F4B07">
            <w:pPr>
              <w:pStyle w:val="TAC"/>
            </w:pPr>
            <w:r w:rsidRPr="00E26D09">
              <w:t>n86</w:t>
            </w:r>
          </w:p>
        </w:tc>
        <w:tc>
          <w:tcPr>
            <w:tcW w:w="2607" w:type="dxa"/>
            <w:shd w:val="clear" w:color="auto" w:fill="auto"/>
          </w:tcPr>
          <w:p w14:paraId="7DABDE23" w14:textId="77777777" w:rsidR="001F4B07" w:rsidRPr="00E26D09" w:rsidRDefault="001F4B07" w:rsidP="001F4B07">
            <w:pPr>
              <w:pStyle w:val="TAC"/>
            </w:pPr>
            <w:r w:rsidRPr="00E26D09">
              <w:t>1710 MHz – 1780 MHz</w:t>
            </w:r>
          </w:p>
        </w:tc>
        <w:tc>
          <w:tcPr>
            <w:tcW w:w="2806" w:type="dxa"/>
            <w:shd w:val="clear" w:color="auto" w:fill="auto"/>
          </w:tcPr>
          <w:p w14:paraId="4575E897" w14:textId="77777777" w:rsidR="001F4B07" w:rsidRPr="00E26D09" w:rsidRDefault="001F4B07" w:rsidP="001F4B07">
            <w:pPr>
              <w:pStyle w:val="TAC"/>
            </w:pPr>
            <w:r w:rsidRPr="00E26D09">
              <w:t>N/A</w:t>
            </w:r>
          </w:p>
        </w:tc>
        <w:tc>
          <w:tcPr>
            <w:tcW w:w="1286" w:type="dxa"/>
            <w:shd w:val="clear" w:color="auto" w:fill="auto"/>
          </w:tcPr>
          <w:p w14:paraId="5768B6B4" w14:textId="77777777" w:rsidR="001F4B07" w:rsidRPr="00E26D09" w:rsidRDefault="001F4B07" w:rsidP="001F4B07">
            <w:pPr>
              <w:pStyle w:val="TAC"/>
            </w:pPr>
            <w:r w:rsidRPr="00E26D09">
              <w:t>SUL</w:t>
            </w:r>
          </w:p>
        </w:tc>
      </w:tr>
      <w:tr w:rsidR="00E26D09" w:rsidRPr="00E26D09" w14:paraId="629F49AD" w14:textId="77777777" w:rsidTr="002E3131">
        <w:trPr>
          <w:jc w:val="center"/>
        </w:trPr>
        <w:tc>
          <w:tcPr>
            <w:tcW w:w="1037" w:type="dxa"/>
            <w:shd w:val="clear" w:color="auto" w:fill="auto"/>
          </w:tcPr>
          <w:p w14:paraId="3D8ED6B0" w14:textId="258DE043" w:rsidR="001F4B07" w:rsidRPr="00E26D09" w:rsidRDefault="001F4B07" w:rsidP="001F4B07">
            <w:pPr>
              <w:pStyle w:val="TAC"/>
            </w:pPr>
            <w:r w:rsidRPr="00E26D09">
              <w:rPr>
                <w:rFonts w:hint="eastAsia"/>
                <w:lang w:eastAsia="zh-CN"/>
              </w:rPr>
              <w:t>n89</w:t>
            </w:r>
          </w:p>
        </w:tc>
        <w:tc>
          <w:tcPr>
            <w:tcW w:w="2607" w:type="dxa"/>
            <w:shd w:val="clear" w:color="auto" w:fill="auto"/>
          </w:tcPr>
          <w:p w14:paraId="2BCEF77A" w14:textId="4EE13544" w:rsidR="001F4B07" w:rsidRPr="00E26D09" w:rsidRDefault="001F4B07" w:rsidP="001F4B07">
            <w:pPr>
              <w:pStyle w:val="TAC"/>
            </w:pPr>
            <w:r w:rsidRPr="00E26D09">
              <w:t>824 MHz – 849 MHz</w:t>
            </w:r>
          </w:p>
        </w:tc>
        <w:tc>
          <w:tcPr>
            <w:tcW w:w="2806" w:type="dxa"/>
            <w:shd w:val="clear" w:color="auto" w:fill="auto"/>
          </w:tcPr>
          <w:p w14:paraId="3DF8DF7C" w14:textId="30C5641F" w:rsidR="001F4B07" w:rsidRPr="00E26D09" w:rsidRDefault="001F4B07" w:rsidP="001F4B07">
            <w:pPr>
              <w:pStyle w:val="TAC"/>
            </w:pPr>
            <w:r w:rsidRPr="00E26D09">
              <w:t>N/A</w:t>
            </w:r>
          </w:p>
        </w:tc>
        <w:tc>
          <w:tcPr>
            <w:tcW w:w="1286" w:type="dxa"/>
            <w:shd w:val="clear" w:color="auto" w:fill="auto"/>
          </w:tcPr>
          <w:p w14:paraId="0FA25B8F" w14:textId="1F9EBAC0" w:rsidR="001F4B07" w:rsidRPr="00E26D09" w:rsidRDefault="001F4B07" w:rsidP="001F4B07">
            <w:pPr>
              <w:pStyle w:val="TAC"/>
            </w:pPr>
            <w:r w:rsidRPr="00E26D09">
              <w:t>SUL</w:t>
            </w:r>
          </w:p>
        </w:tc>
      </w:tr>
      <w:tr w:rsidR="001F4B07" w:rsidRPr="00E26D09" w14:paraId="59B88123" w14:textId="77777777" w:rsidTr="00FA6718">
        <w:trPr>
          <w:jc w:val="center"/>
        </w:trPr>
        <w:tc>
          <w:tcPr>
            <w:tcW w:w="1037" w:type="dxa"/>
            <w:shd w:val="clear" w:color="auto" w:fill="auto"/>
          </w:tcPr>
          <w:p w14:paraId="1FE3D231" w14:textId="2A4F039C" w:rsidR="001F4B07" w:rsidRPr="00E26D09" w:rsidRDefault="009F70D4" w:rsidP="001F4B07">
            <w:pPr>
              <w:pStyle w:val="TAC"/>
            </w:pPr>
            <w:r w:rsidRPr="007E346D">
              <w:rPr>
                <w:rFonts w:hint="eastAsia"/>
                <w:lang w:eastAsia="zh-CN"/>
              </w:rPr>
              <w:t>n90</w:t>
            </w:r>
          </w:p>
        </w:tc>
        <w:tc>
          <w:tcPr>
            <w:tcW w:w="2607" w:type="dxa"/>
            <w:shd w:val="clear" w:color="auto" w:fill="auto"/>
          </w:tcPr>
          <w:p w14:paraId="020353DB" w14:textId="522087DD" w:rsidR="001F4B07" w:rsidRPr="00E26D09" w:rsidRDefault="001F4B07" w:rsidP="001F4B07">
            <w:pPr>
              <w:pStyle w:val="TAC"/>
            </w:pPr>
            <w:r w:rsidRPr="00E26D09">
              <w:t>2496 MHz – 2690 MHz</w:t>
            </w:r>
          </w:p>
        </w:tc>
        <w:tc>
          <w:tcPr>
            <w:tcW w:w="2806" w:type="dxa"/>
            <w:shd w:val="clear" w:color="auto" w:fill="auto"/>
          </w:tcPr>
          <w:p w14:paraId="54B4B8EC" w14:textId="4508FBC8" w:rsidR="001F4B07" w:rsidRPr="00E26D09" w:rsidRDefault="001F4B07" w:rsidP="001F4B07">
            <w:pPr>
              <w:pStyle w:val="TAC"/>
            </w:pPr>
            <w:r w:rsidRPr="00E26D09">
              <w:t>2496 MHz – 2690 MHz</w:t>
            </w:r>
          </w:p>
        </w:tc>
        <w:tc>
          <w:tcPr>
            <w:tcW w:w="1286" w:type="dxa"/>
            <w:shd w:val="clear" w:color="auto" w:fill="auto"/>
          </w:tcPr>
          <w:p w14:paraId="342710B3" w14:textId="04B000FA" w:rsidR="001F4B07" w:rsidRPr="00E26D09" w:rsidRDefault="001F4B07" w:rsidP="001F4B07">
            <w:pPr>
              <w:pStyle w:val="TAC"/>
            </w:pPr>
            <w:r w:rsidRPr="00E26D09">
              <w:t>TDD</w:t>
            </w:r>
          </w:p>
        </w:tc>
      </w:tr>
      <w:tr w:rsidR="00C63469" w:rsidRPr="00E26D09" w14:paraId="2243D07E" w14:textId="77777777" w:rsidTr="00FA6718">
        <w:trPr>
          <w:jc w:val="center"/>
        </w:trPr>
        <w:tc>
          <w:tcPr>
            <w:tcW w:w="1037" w:type="dxa"/>
            <w:shd w:val="clear" w:color="auto" w:fill="auto"/>
          </w:tcPr>
          <w:p w14:paraId="6F9A6C0E" w14:textId="3F4CF782" w:rsidR="00C63469" w:rsidRDefault="00C63469" w:rsidP="00C63469">
            <w:pPr>
              <w:pStyle w:val="TAC"/>
              <w:rPr>
                <w:lang w:eastAsia="zh-CN"/>
              </w:rPr>
            </w:pPr>
            <w:r>
              <w:rPr>
                <w:lang w:eastAsia="zh-CN"/>
              </w:rPr>
              <w:t>n91</w:t>
            </w:r>
          </w:p>
        </w:tc>
        <w:tc>
          <w:tcPr>
            <w:tcW w:w="2607" w:type="dxa"/>
            <w:shd w:val="clear" w:color="auto" w:fill="auto"/>
          </w:tcPr>
          <w:p w14:paraId="123043C2" w14:textId="06C01F34" w:rsidR="00C63469" w:rsidRDefault="00C63469" w:rsidP="00C63469">
            <w:pPr>
              <w:pStyle w:val="TAC"/>
              <w:rPr>
                <w:lang w:eastAsia="zh-CN"/>
              </w:rPr>
            </w:pPr>
            <w:r>
              <w:t>832 MHz – 862 MHz</w:t>
            </w:r>
          </w:p>
        </w:tc>
        <w:tc>
          <w:tcPr>
            <w:tcW w:w="2806" w:type="dxa"/>
            <w:shd w:val="clear" w:color="auto" w:fill="auto"/>
          </w:tcPr>
          <w:p w14:paraId="60A427E4" w14:textId="1379D3BA" w:rsidR="00C63469" w:rsidRPr="00414DAE" w:rsidRDefault="00C63469" w:rsidP="00C63469">
            <w:pPr>
              <w:pStyle w:val="TAC"/>
            </w:pPr>
            <w:r>
              <w:t>1427 MHz – 1432 MHz</w:t>
            </w:r>
          </w:p>
        </w:tc>
        <w:tc>
          <w:tcPr>
            <w:tcW w:w="1286" w:type="dxa"/>
            <w:shd w:val="clear" w:color="auto" w:fill="auto"/>
          </w:tcPr>
          <w:p w14:paraId="149B3B6F" w14:textId="79E3D2C3" w:rsidR="00C63469" w:rsidRPr="00414DAE" w:rsidRDefault="00C63469" w:rsidP="00C63469">
            <w:pPr>
              <w:pStyle w:val="TAC"/>
            </w:pPr>
            <w:r>
              <w:t>FDD</w:t>
            </w:r>
            <w:r>
              <w:rPr>
                <w:vertAlign w:val="superscript"/>
              </w:rPr>
              <w:t>2</w:t>
            </w:r>
          </w:p>
        </w:tc>
      </w:tr>
      <w:tr w:rsidR="00C63469" w:rsidRPr="00E26D09" w14:paraId="396B207D" w14:textId="77777777" w:rsidTr="00FA6718">
        <w:trPr>
          <w:jc w:val="center"/>
        </w:trPr>
        <w:tc>
          <w:tcPr>
            <w:tcW w:w="1037" w:type="dxa"/>
            <w:shd w:val="clear" w:color="auto" w:fill="auto"/>
          </w:tcPr>
          <w:p w14:paraId="1F06C8B0" w14:textId="28B51CE5" w:rsidR="00C63469" w:rsidRDefault="00C63469" w:rsidP="00C63469">
            <w:pPr>
              <w:pStyle w:val="TAC"/>
              <w:rPr>
                <w:lang w:eastAsia="zh-CN"/>
              </w:rPr>
            </w:pPr>
            <w:r>
              <w:rPr>
                <w:lang w:eastAsia="zh-CN"/>
              </w:rPr>
              <w:t>n92</w:t>
            </w:r>
          </w:p>
        </w:tc>
        <w:tc>
          <w:tcPr>
            <w:tcW w:w="2607" w:type="dxa"/>
            <w:shd w:val="clear" w:color="auto" w:fill="auto"/>
          </w:tcPr>
          <w:p w14:paraId="624DD184" w14:textId="4722341D" w:rsidR="00C63469" w:rsidRDefault="00C63469" w:rsidP="00C63469">
            <w:pPr>
              <w:pStyle w:val="TAC"/>
              <w:rPr>
                <w:lang w:eastAsia="zh-CN"/>
              </w:rPr>
            </w:pPr>
            <w:r>
              <w:t>832 MHz – 862 MHz</w:t>
            </w:r>
          </w:p>
        </w:tc>
        <w:tc>
          <w:tcPr>
            <w:tcW w:w="2806" w:type="dxa"/>
            <w:shd w:val="clear" w:color="auto" w:fill="auto"/>
          </w:tcPr>
          <w:p w14:paraId="5E6B9D07" w14:textId="06361BD9" w:rsidR="00C63469" w:rsidRPr="00414DAE" w:rsidRDefault="00C63469" w:rsidP="00C63469">
            <w:pPr>
              <w:pStyle w:val="TAC"/>
            </w:pPr>
            <w:r>
              <w:t>1432 MHz – 1517 MHz</w:t>
            </w:r>
          </w:p>
        </w:tc>
        <w:tc>
          <w:tcPr>
            <w:tcW w:w="1286" w:type="dxa"/>
            <w:shd w:val="clear" w:color="auto" w:fill="auto"/>
          </w:tcPr>
          <w:p w14:paraId="6173FAD8" w14:textId="48D40951" w:rsidR="00C63469" w:rsidRPr="00414DAE" w:rsidRDefault="00C63469" w:rsidP="00C63469">
            <w:pPr>
              <w:pStyle w:val="TAC"/>
            </w:pPr>
            <w:r>
              <w:t>FDD</w:t>
            </w:r>
            <w:r>
              <w:rPr>
                <w:vertAlign w:val="superscript"/>
              </w:rPr>
              <w:t>2</w:t>
            </w:r>
          </w:p>
        </w:tc>
      </w:tr>
      <w:tr w:rsidR="00C63469" w:rsidRPr="00E26D09" w14:paraId="67F5E072" w14:textId="77777777" w:rsidTr="00FA6718">
        <w:trPr>
          <w:jc w:val="center"/>
        </w:trPr>
        <w:tc>
          <w:tcPr>
            <w:tcW w:w="1037" w:type="dxa"/>
            <w:shd w:val="clear" w:color="auto" w:fill="auto"/>
          </w:tcPr>
          <w:p w14:paraId="5DCA2417" w14:textId="28853045" w:rsidR="00C63469" w:rsidRDefault="00C63469" w:rsidP="00C63469">
            <w:pPr>
              <w:pStyle w:val="TAC"/>
              <w:rPr>
                <w:lang w:eastAsia="zh-CN"/>
              </w:rPr>
            </w:pPr>
            <w:r>
              <w:rPr>
                <w:lang w:eastAsia="zh-CN"/>
              </w:rPr>
              <w:t>n93</w:t>
            </w:r>
          </w:p>
        </w:tc>
        <w:tc>
          <w:tcPr>
            <w:tcW w:w="2607" w:type="dxa"/>
            <w:shd w:val="clear" w:color="auto" w:fill="auto"/>
          </w:tcPr>
          <w:p w14:paraId="2ED7678A" w14:textId="18998A48" w:rsidR="00C63469" w:rsidRDefault="00C63469" w:rsidP="00C63469">
            <w:pPr>
              <w:pStyle w:val="TAC"/>
              <w:rPr>
                <w:lang w:eastAsia="zh-CN"/>
              </w:rPr>
            </w:pPr>
            <w:r>
              <w:t>880 MHz – 915 MHz</w:t>
            </w:r>
          </w:p>
        </w:tc>
        <w:tc>
          <w:tcPr>
            <w:tcW w:w="2806" w:type="dxa"/>
            <w:shd w:val="clear" w:color="auto" w:fill="auto"/>
          </w:tcPr>
          <w:p w14:paraId="18ABE32A" w14:textId="555A9D02" w:rsidR="00C63469" w:rsidRPr="00414DAE" w:rsidRDefault="00C63469" w:rsidP="00C63469">
            <w:pPr>
              <w:pStyle w:val="TAC"/>
            </w:pPr>
            <w:r>
              <w:t>1427 MHz – 1432 MHz</w:t>
            </w:r>
          </w:p>
        </w:tc>
        <w:tc>
          <w:tcPr>
            <w:tcW w:w="1286" w:type="dxa"/>
            <w:shd w:val="clear" w:color="auto" w:fill="auto"/>
          </w:tcPr>
          <w:p w14:paraId="1536876B" w14:textId="2694F3E3" w:rsidR="00C63469" w:rsidRPr="00414DAE" w:rsidRDefault="00C63469" w:rsidP="00C63469">
            <w:pPr>
              <w:pStyle w:val="TAC"/>
            </w:pPr>
            <w:r>
              <w:t>FDD</w:t>
            </w:r>
            <w:r>
              <w:rPr>
                <w:vertAlign w:val="superscript"/>
              </w:rPr>
              <w:t>2</w:t>
            </w:r>
          </w:p>
        </w:tc>
      </w:tr>
      <w:tr w:rsidR="00C63469" w:rsidRPr="00E26D09" w14:paraId="6310B97F" w14:textId="77777777" w:rsidTr="00FA6718">
        <w:trPr>
          <w:jc w:val="center"/>
        </w:trPr>
        <w:tc>
          <w:tcPr>
            <w:tcW w:w="1037" w:type="dxa"/>
            <w:shd w:val="clear" w:color="auto" w:fill="auto"/>
          </w:tcPr>
          <w:p w14:paraId="1F605529" w14:textId="721402E5" w:rsidR="00C63469" w:rsidRDefault="00C63469" w:rsidP="00C63469">
            <w:pPr>
              <w:pStyle w:val="TAC"/>
              <w:rPr>
                <w:lang w:eastAsia="zh-CN"/>
              </w:rPr>
            </w:pPr>
            <w:r>
              <w:rPr>
                <w:lang w:eastAsia="zh-CN"/>
              </w:rPr>
              <w:t>n94</w:t>
            </w:r>
          </w:p>
        </w:tc>
        <w:tc>
          <w:tcPr>
            <w:tcW w:w="2607" w:type="dxa"/>
            <w:shd w:val="clear" w:color="auto" w:fill="auto"/>
          </w:tcPr>
          <w:p w14:paraId="4DAFD398" w14:textId="04BFF2AC" w:rsidR="00C63469" w:rsidRDefault="00C63469" w:rsidP="00C63469">
            <w:pPr>
              <w:pStyle w:val="TAC"/>
              <w:rPr>
                <w:lang w:eastAsia="zh-CN"/>
              </w:rPr>
            </w:pPr>
            <w:r>
              <w:t>880 MHz – 915 MHz</w:t>
            </w:r>
          </w:p>
        </w:tc>
        <w:tc>
          <w:tcPr>
            <w:tcW w:w="2806" w:type="dxa"/>
            <w:shd w:val="clear" w:color="auto" w:fill="auto"/>
          </w:tcPr>
          <w:p w14:paraId="6D5555EB" w14:textId="52CD5E1D" w:rsidR="00C63469" w:rsidRPr="00414DAE" w:rsidRDefault="00C63469" w:rsidP="00C63469">
            <w:pPr>
              <w:pStyle w:val="TAC"/>
            </w:pPr>
            <w:r>
              <w:t>1432 MHz – 1517 MHz</w:t>
            </w:r>
          </w:p>
        </w:tc>
        <w:tc>
          <w:tcPr>
            <w:tcW w:w="1286" w:type="dxa"/>
            <w:shd w:val="clear" w:color="auto" w:fill="auto"/>
          </w:tcPr>
          <w:p w14:paraId="7DCE0131" w14:textId="1BD9C836" w:rsidR="00C63469" w:rsidRPr="00414DAE" w:rsidRDefault="00C63469" w:rsidP="00C63469">
            <w:pPr>
              <w:pStyle w:val="TAC"/>
            </w:pPr>
            <w:r>
              <w:t>FDD</w:t>
            </w:r>
            <w:r>
              <w:rPr>
                <w:vertAlign w:val="superscript"/>
              </w:rPr>
              <w:t>2</w:t>
            </w:r>
          </w:p>
        </w:tc>
      </w:tr>
      <w:tr w:rsidR="00683399" w:rsidRPr="00E26D09" w14:paraId="3B142919" w14:textId="77777777" w:rsidTr="00FA6718">
        <w:trPr>
          <w:jc w:val="center"/>
        </w:trPr>
        <w:tc>
          <w:tcPr>
            <w:tcW w:w="1037" w:type="dxa"/>
            <w:shd w:val="clear" w:color="auto" w:fill="auto"/>
          </w:tcPr>
          <w:p w14:paraId="7C33DA7F" w14:textId="6EF2F32F" w:rsidR="00683399" w:rsidRPr="00E26D09" w:rsidRDefault="00683399" w:rsidP="00683399">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6C5225A8" w14:textId="79684742" w:rsidR="00683399" w:rsidRPr="00E26D09" w:rsidRDefault="00683399" w:rsidP="00683399">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14:paraId="267B910C" w14:textId="3082B27A" w:rsidR="00683399" w:rsidRPr="00E26D09" w:rsidRDefault="00683399" w:rsidP="00683399">
            <w:pPr>
              <w:pStyle w:val="TAC"/>
            </w:pPr>
            <w:r w:rsidRPr="00414DAE">
              <w:t>N/A</w:t>
            </w:r>
          </w:p>
        </w:tc>
        <w:tc>
          <w:tcPr>
            <w:tcW w:w="1286" w:type="dxa"/>
            <w:shd w:val="clear" w:color="auto" w:fill="auto"/>
          </w:tcPr>
          <w:p w14:paraId="6D784C4D" w14:textId="2105C3C5" w:rsidR="00683399" w:rsidRPr="00E26D09" w:rsidRDefault="00683399" w:rsidP="00683399">
            <w:pPr>
              <w:pStyle w:val="TAC"/>
            </w:pPr>
            <w:r w:rsidRPr="00414DAE">
              <w:t xml:space="preserve">SUL </w:t>
            </w:r>
          </w:p>
        </w:tc>
      </w:tr>
      <w:tr w:rsidR="00FA540D" w:rsidRPr="00E26D09" w14:paraId="4F7838C1" w14:textId="77777777" w:rsidTr="002B31D9">
        <w:trPr>
          <w:jc w:val="center"/>
        </w:trPr>
        <w:tc>
          <w:tcPr>
            <w:tcW w:w="7736" w:type="dxa"/>
            <w:gridSpan w:val="4"/>
            <w:shd w:val="clear" w:color="auto" w:fill="auto"/>
          </w:tcPr>
          <w:p w14:paraId="798323FD" w14:textId="77777777" w:rsidR="00FA540D" w:rsidRDefault="007C34D8" w:rsidP="00FD75FC">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14:paraId="145D043C" w14:textId="013672CC" w:rsidR="00FD75FC" w:rsidRPr="00E26D09" w:rsidRDefault="00FD75FC" w:rsidP="00FD75FC">
            <w:pPr>
              <w:pStyle w:val="TAN"/>
            </w:pPr>
            <w:r>
              <w:t>NOTE 1:</w:t>
            </w:r>
            <w:r>
              <w:tab/>
              <w:t>V</w:t>
            </w:r>
            <w:r w:rsidRPr="006E5A06">
              <w:t>ariable duplex operation does not enable dynamic variable duplex configuration by the network, and is used such that DL and UL frequency ranges are supported independently in any valid frequency range for the band</w:t>
            </w:r>
            <w:r>
              <w:t>.</w:t>
            </w:r>
          </w:p>
        </w:tc>
      </w:tr>
      <w:bookmarkEnd w:id="19"/>
    </w:tbl>
    <w:p w14:paraId="65EC0E3A" w14:textId="77777777" w:rsidR="000723CA" w:rsidRDefault="000723CA" w:rsidP="000723CA">
      <w:pPr>
        <w:rPr>
          <w:rFonts w:eastAsia="宋体"/>
          <w:lang w:eastAsia="zh-CN"/>
        </w:rPr>
      </w:pPr>
    </w:p>
    <w:p w14:paraId="66F18BA4" w14:textId="77777777" w:rsidR="00855F42"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8" w:name="_Toc21127426"/>
      <w:bookmarkStart w:id="39" w:name="_Toc29811632"/>
      <w:r w:rsidRPr="00E26D09">
        <w:t>5.3</w:t>
      </w:r>
      <w:r w:rsidRPr="00E26D09">
        <w:tab/>
      </w:r>
      <w:r w:rsidR="00601F80" w:rsidRPr="00E26D09">
        <w:rPr>
          <w:i/>
        </w:rPr>
        <w:t>BS channel bandwidth</w:t>
      </w:r>
      <w:bookmarkEnd w:id="38"/>
      <w:bookmarkEnd w:id="39"/>
    </w:p>
    <w:p w14:paraId="2AED3690" w14:textId="77777777" w:rsidR="000723CA" w:rsidRPr="00E26D09" w:rsidRDefault="000723CA" w:rsidP="000723CA">
      <w:pPr>
        <w:pStyle w:val="3"/>
        <w:rPr>
          <w:rFonts w:eastAsia="Yu Mincho"/>
        </w:rPr>
      </w:pPr>
      <w:bookmarkStart w:id="40" w:name="_Toc21127431"/>
      <w:bookmarkStart w:id="41"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40"/>
      <w:bookmarkEnd w:id="41"/>
    </w:p>
    <w:p w14:paraId="72514836" w14:textId="77777777" w:rsidR="001F7093" w:rsidRPr="007E346D" w:rsidRDefault="001F7093" w:rsidP="001F7093">
      <w:pPr>
        <w:rPr>
          <w:rFonts w:eastAsia="Yu Mincho"/>
        </w:rPr>
      </w:pPr>
      <w:bookmarkStart w:id="42"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14:paraId="30203BB2" w14:textId="77777777" w:rsidR="000723CA" w:rsidRPr="00E26D09" w:rsidRDefault="000723CA" w:rsidP="00854B6F">
      <w:pPr>
        <w:pStyle w:val="TH"/>
      </w:pPr>
      <w:r w:rsidRPr="00E26D09">
        <w:lastRenderedPageBreak/>
        <w:t>Table 5.3.5-1</w:t>
      </w:r>
      <w:bookmarkEnd w:id="42"/>
      <w:r w:rsidRPr="00E26D09">
        <w:t xml:space="preserve">: </w:t>
      </w:r>
      <w:r w:rsidR="00601F80" w:rsidRPr="00E26D09">
        <w:rPr>
          <w:i/>
        </w:rPr>
        <w:t>BS channel bandwidths</w:t>
      </w:r>
      <w:r w:rsidRPr="00E26D09">
        <w:t xml:space="preserve"> and SCS per </w:t>
      </w:r>
      <w:r w:rsidR="00C529F7" w:rsidRPr="00E26D09">
        <w:rPr>
          <w:i/>
        </w:rPr>
        <w:t>operating band</w:t>
      </w:r>
      <w:r w:rsidRPr="00E26D09">
        <w:t xml:space="preserve"> in FR1</w:t>
      </w:r>
    </w:p>
    <w:tbl>
      <w:tblPr>
        <w:tblW w:w="5000" w:type="pct"/>
        <w:jc w:val="center"/>
        <w:tblLook w:val="04A0" w:firstRow="1" w:lastRow="0" w:firstColumn="1" w:lastColumn="0" w:noHBand="0" w:noVBand="1"/>
      </w:tblPr>
      <w:tblGrid>
        <w:gridCol w:w="914"/>
        <w:gridCol w:w="587"/>
        <w:gridCol w:w="630"/>
        <w:gridCol w:w="640"/>
        <w:gridCol w:w="642"/>
        <w:gridCol w:w="642"/>
        <w:gridCol w:w="643"/>
        <w:gridCol w:w="643"/>
        <w:gridCol w:w="643"/>
        <w:gridCol w:w="643"/>
        <w:gridCol w:w="643"/>
        <w:gridCol w:w="643"/>
        <w:gridCol w:w="643"/>
        <w:gridCol w:w="645"/>
        <w:gridCol w:w="654"/>
      </w:tblGrid>
      <w:tr w:rsidR="00E26D09" w:rsidRPr="00E26D09"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E26D09" w:rsidRDefault="000723CA" w:rsidP="00FA6718">
            <w:pPr>
              <w:pStyle w:val="TAH"/>
            </w:pPr>
            <w:r w:rsidRPr="00E26D09">
              <w:t xml:space="preserve">NR band / SCS / </w:t>
            </w:r>
            <w:r w:rsidR="00601F80" w:rsidRPr="00E26D09">
              <w:rPr>
                <w:i/>
              </w:rPr>
              <w:t>BS channel bandwidth</w:t>
            </w:r>
          </w:p>
        </w:tc>
      </w:tr>
      <w:tr w:rsidR="00E26D09" w:rsidRPr="00E26D09" w14:paraId="7D2EAC31" w14:textId="77777777" w:rsidTr="00657C5A">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E26D09" w:rsidRDefault="000723CA" w:rsidP="00FA6718">
            <w:pPr>
              <w:pStyle w:val="TAH"/>
            </w:pPr>
            <w:r w:rsidRPr="00E26D09">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E26D09" w:rsidRDefault="000723CA" w:rsidP="00FA6718">
            <w:pPr>
              <w:pStyle w:val="TAH"/>
            </w:pPr>
            <w:r w:rsidRPr="00E26D09">
              <w:t>SCS</w:t>
            </w:r>
          </w:p>
          <w:p w14:paraId="1264CDB2" w14:textId="77777777" w:rsidR="000723CA" w:rsidRPr="00E26D09" w:rsidRDefault="000723CA" w:rsidP="00FA6718">
            <w:pPr>
              <w:pStyle w:val="TAH"/>
            </w:pPr>
            <w:r w:rsidRPr="00E26D09">
              <w:t>kHz</w:t>
            </w:r>
          </w:p>
        </w:tc>
        <w:tc>
          <w:tcPr>
            <w:tcW w:w="320"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E26D09" w:rsidRDefault="000723CA" w:rsidP="00FA6718">
            <w:pPr>
              <w:pStyle w:val="TAH"/>
            </w:pPr>
            <w:r w:rsidRPr="00E26D0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E26D09" w:rsidRDefault="000723CA" w:rsidP="00FA6718">
            <w:pPr>
              <w:pStyle w:val="TAH"/>
            </w:pPr>
            <w:r w:rsidRPr="00E26D0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E26D09" w:rsidRDefault="000723CA" w:rsidP="00FA6718">
            <w:pPr>
              <w:pStyle w:val="TAH"/>
            </w:pPr>
            <w:r w:rsidRPr="00E26D0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E26D09" w:rsidRDefault="000723CA" w:rsidP="00FA6718">
            <w:pPr>
              <w:pStyle w:val="TAH"/>
            </w:pPr>
            <w:r w:rsidRPr="00E26D0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E26D09" w:rsidRDefault="000723CA" w:rsidP="00FA6718">
            <w:pPr>
              <w:pStyle w:val="TAH"/>
            </w:pPr>
            <w:r w:rsidRPr="00E26D09">
              <w:t>25 MHz</w:t>
            </w:r>
          </w:p>
        </w:tc>
        <w:tc>
          <w:tcPr>
            <w:tcW w:w="326" w:type="pct"/>
            <w:tcBorders>
              <w:top w:val="single" w:sz="4" w:space="0" w:color="auto"/>
              <w:left w:val="single" w:sz="4" w:space="0" w:color="auto"/>
              <w:bottom w:val="single" w:sz="4" w:space="0" w:color="auto"/>
              <w:right w:val="single" w:sz="4" w:space="0" w:color="auto"/>
            </w:tcBorders>
            <w:vAlign w:val="center"/>
          </w:tcPr>
          <w:p w14:paraId="373B2B0B" w14:textId="77777777" w:rsidR="000723CA" w:rsidRPr="00E26D09" w:rsidRDefault="000723CA" w:rsidP="00FA6718">
            <w:pPr>
              <w:pStyle w:val="TAH"/>
            </w:pPr>
            <w:r w:rsidRPr="00E26D0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E26D09" w:rsidRDefault="000723CA" w:rsidP="00FA6718">
            <w:pPr>
              <w:pStyle w:val="TAH"/>
            </w:pPr>
            <w:r w:rsidRPr="00E26D0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E26D09" w:rsidRDefault="000723CA" w:rsidP="00FA6718">
            <w:pPr>
              <w:pStyle w:val="TAH"/>
            </w:pPr>
            <w:r w:rsidRPr="00E26D0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E26D09" w:rsidRDefault="000723CA" w:rsidP="00FA6718">
            <w:pPr>
              <w:pStyle w:val="TAH"/>
            </w:pPr>
            <w:r w:rsidRPr="00E26D09">
              <w:t>60 MHz</w:t>
            </w:r>
          </w:p>
        </w:tc>
        <w:tc>
          <w:tcPr>
            <w:tcW w:w="326" w:type="pct"/>
            <w:tcBorders>
              <w:top w:val="single" w:sz="4" w:space="0" w:color="auto"/>
              <w:left w:val="single" w:sz="4" w:space="0" w:color="auto"/>
              <w:bottom w:val="single" w:sz="4" w:space="0" w:color="auto"/>
              <w:right w:val="single" w:sz="4" w:space="0" w:color="auto"/>
            </w:tcBorders>
            <w:vAlign w:val="center"/>
          </w:tcPr>
          <w:p w14:paraId="6C60574A" w14:textId="77777777" w:rsidR="000723CA" w:rsidRPr="00E26D09" w:rsidRDefault="000723CA" w:rsidP="00FA6718">
            <w:pPr>
              <w:pStyle w:val="TAH"/>
            </w:pPr>
            <w:r w:rsidRPr="00E26D0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E26D09" w:rsidRDefault="000723CA" w:rsidP="00FA6718">
            <w:pPr>
              <w:pStyle w:val="TAH"/>
            </w:pPr>
            <w:r w:rsidRPr="00E26D09">
              <w:t>80 MHz</w:t>
            </w:r>
          </w:p>
        </w:tc>
        <w:tc>
          <w:tcPr>
            <w:tcW w:w="327" w:type="pct"/>
            <w:tcBorders>
              <w:top w:val="single" w:sz="4" w:space="0" w:color="auto"/>
              <w:left w:val="single" w:sz="4" w:space="0" w:color="auto"/>
              <w:bottom w:val="single" w:sz="4" w:space="0" w:color="auto"/>
              <w:right w:val="single" w:sz="4" w:space="0" w:color="auto"/>
            </w:tcBorders>
            <w:vAlign w:val="center"/>
          </w:tcPr>
          <w:p w14:paraId="2359B2F0" w14:textId="77777777" w:rsidR="000723CA" w:rsidRPr="00E26D09" w:rsidRDefault="000723CA" w:rsidP="00FA6718">
            <w:pPr>
              <w:pStyle w:val="TAH"/>
            </w:pPr>
            <w:r w:rsidRPr="00E26D09">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E26D09" w:rsidRDefault="000723CA" w:rsidP="00FA6718">
            <w:pPr>
              <w:pStyle w:val="TAH"/>
            </w:pPr>
            <w:r w:rsidRPr="00E26D09">
              <w:t>100 MHz</w:t>
            </w:r>
          </w:p>
        </w:tc>
      </w:tr>
      <w:tr w:rsidR="00E26D09" w:rsidRPr="00E26D09" w14:paraId="501C2882"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E26D09" w:rsidRDefault="000723CA">
            <w:pPr>
              <w:pStyle w:val="TAC"/>
            </w:pPr>
            <w:r w:rsidRPr="00E26D09">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C769B75"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E26D09" w:rsidRDefault="000723CA" w:rsidP="00FA6718">
            <w:pPr>
              <w:pStyle w:val="TAC"/>
            </w:pPr>
          </w:p>
        </w:tc>
      </w:tr>
      <w:tr w:rsidR="00E26D09" w:rsidRPr="00E26D09" w14:paraId="53CFEE76"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CE0BDA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E26D09" w:rsidRDefault="000723CA" w:rsidP="00FA6718">
            <w:pPr>
              <w:pStyle w:val="TAC"/>
            </w:pPr>
          </w:p>
        </w:tc>
      </w:tr>
      <w:tr w:rsidR="00E26D09" w:rsidRPr="00E26D09" w14:paraId="6741E516"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38C4E24"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E26D09" w:rsidRDefault="000723CA" w:rsidP="00FA6718">
            <w:pPr>
              <w:pStyle w:val="TAC"/>
            </w:pPr>
          </w:p>
        </w:tc>
      </w:tr>
      <w:tr w:rsidR="00E26D09" w:rsidRPr="00E26D09" w14:paraId="23C5124B"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E26D09" w:rsidRDefault="000723CA">
            <w:pPr>
              <w:pStyle w:val="TAC"/>
            </w:pPr>
            <w:r w:rsidRPr="00E26D09">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62D7549"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E26D09" w:rsidRDefault="000723CA" w:rsidP="00FA6718">
            <w:pPr>
              <w:pStyle w:val="TAC"/>
            </w:pPr>
          </w:p>
        </w:tc>
      </w:tr>
      <w:tr w:rsidR="00E26D09" w:rsidRPr="00E26D09" w14:paraId="1E13018A"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C70C9E9"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E26D09" w:rsidRDefault="000723CA" w:rsidP="00FA6718">
            <w:pPr>
              <w:pStyle w:val="TAC"/>
            </w:pPr>
          </w:p>
        </w:tc>
      </w:tr>
      <w:tr w:rsidR="00E26D09" w:rsidRPr="00E26D09" w14:paraId="796C87E2"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F4BDCB3"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E26D09" w:rsidRDefault="000723CA" w:rsidP="00FA6718">
            <w:pPr>
              <w:pStyle w:val="TAC"/>
            </w:pPr>
          </w:p>
        </w:tc>
      </w:tr>
      <w:tr w:rsidR="00E26D09" w:rsidRPr="00E26D09" w14:paraId="1BA368E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E26D09" w:rsidRDefault="000723CA">
            <w:pPr>
              <w:pStyle w:val="TAC"/>
            </w:pPr>
            <w:r w:rsidRPr="00E26D09">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4B1DAE4"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E26D09" w:rsidRDefault="000723CA" w:rsidP="00FA6718">
            <w:pPr>
              <w:pStyle w:val="TAC"/>
            </w:pPr>
          </w:p>
        </w:tc>
      </w:tr>
      <w:tr w:rsidR="00E26D09" w:rsidRPr="00E26D09" w14:paraId="6A3F705B"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1EDCE7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E26D09" w:rsidRDefault="000723CA" w:rsidP="00FA6718">
            <w:pPr>
              <w:pStyle w:val="TAC"/>
            </w:pPr>
          </w:p>
        </w:tc>
      </w:tr>
      <w:tr w:rsidR="00E26D09" w:rsidRPr="00E26D09" w14:paraId="4E7B955D"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9617635"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E26D09" w:rsidRDefault="000723CA" w:rsidP="00FA6718">
            <w:pPr>
              <w:pStyle w:val="TAC"/>
            </w:pPr>
          </w:p>
        </w:tc>
      </w:tr>
      <w:tr w:rsidR="00E26D09" w:rsidRPr="00E26D09" w14:paraId="354001B6"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E26D09" w:rsidRDefault="000723CA">
            <w:pPr>
              <w:pStyle w:val="TAC"/>
            </w:pPr>
            <w:r w:rsidRPr="00E26D09">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E26D09" w:rsidRDefault="000723CA" w:rsidP="00FA671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BB94FA9" w14:textId="77777777" w:rsidR="000723CA" w:rsidRPr="00E26D09" w:rsidRDefault="000723CA" w:rsidP="00FA671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E26D09" w:rsidRDefault="000723CA" w:rsidP="00FA6718">
            <w:pPr>
              <w:pStyle w:val="TAC"/>
            </w:pPr>
          </w:p>
        </w:tc>
      </w:tr>
      <w:tr w:rsidR="00E26D09" w:rsidRPr="00E26D09" w14:paraId="1EB0B6C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E26D09" w:rsidRDefault="000723CA" w:rsidP="00FA671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2B4645AC"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E26D09" w:rsidRDefault="000723CA" w:rsidP="00FA671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E26D09" w:rsidRDefault="000723CA" w:rsidP="00FA6718">
            <w:pPr>
              <w:pStyle w:val="TAC"/>
            </w:pPr>
          </w:p>
        </w:tc>
      </w:tr>
      <w:tr w:rsidR="00E26D09" w:rsidRPr="00E26D09" w14:paraId="0EAA4BFD"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E26D09"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E26D09" w:rsidRDefault="000723CA" w:rsidP="00FA671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A1485FF" w14:textId="77777777" w:rsidR="000723CA" w:rsidRPr="00E26D0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E26D0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E26D0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E26D09"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E26D09" w:rsidRDefault="000723CA" w:rsidP="00FA6718">
            <w:pPr>
              <w:pStyle w:val="TAC"/>
            </w:pPr>
          </w:p>
        </w:tc>
      </w:tr>
      <w:tr w:rsidR="00E26D09" w:rsidRPr="00E26D09" w14:paraId="0194BAB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41160A" w:rsidRPr="00E26D09" w:rsidRDefault="0041160A" w:rsidP="0041160A">
            <w:pPr>
              <w:pStyle w:val="TAC"/>
            </w:pPr>
            <w:r w:rsidRPr="00E26D09">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8C2B6DD"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6A289FDA"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38464E89" w14:textId="338951ED"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3618C1DF"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6ED25A81"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41160A" w:rsidRPr="00E26D09" w:rsidRDefault="0041160A" w:rsidP="0041160A">
            <w:pPr>
              <w:pStyle w:val="TAC"/>
            </w:pPr>
          </w:p>
        </w:tc>
      </w:tr>
      <w:tr w:rsidR="00E26D09" w:rsidRPr="00E26D09" w14:paraId="59296C2E"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7335AAB"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16E7068B"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796486C2" w14:textId="37F2C9C1"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832C0FC"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4E227583"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41160A" w:rsidRPr="00E26D09" w:rsidRDefault="0041160A" w:rsidP="0041160A">
            <w:pPr>
              <w:pStyle w:val="TAC"/>
            </w:pPr>
          </w:p>
        </w:tc>
      </w:tr>
      <w:tr w:rsidR="00E26D09" w:rsidRPr="00E26D09" w14:paraId="7D690BF3"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DF2BDFD"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1B030712"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6E4E681" w14:textId="5E330744"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66AAB1B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3D70968B"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41160A" w:rsidRPr="00E26D09" w:rsidRDefault="0041160A" w:rsidP="0041160A">
            <w:pPr>
              <w:pStyle w:val="TAC"/>
            </w:pPr>
          </w:p>
        </w:tc>
      </w:tr>
      <w:tr w:rsidR="00E26D09" w:rsidRPr="00E26D09" w14:paraId="659C06DF"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41160A" w:rsidRPr="00E26D09" w:rsidRDefault="0041160A" w:rsidP="0041160A">
            <w:pPr>
              <w:pStyle w:val="TAC"/>
            </w:pPr>
            <w:r w:rsidRPr="00E26D09">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ECE218D"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41160A" w:rsidRPr="00E26D09" w:rsidRDefault="0041160A" w:rsidP="0041160A">
            <w:pPr>
              <w:pStyle w:val="TAC"/>
            </w:pPr>
          </w:p>
        </w:tc>
      </w:tr>
      <w:tr w:rsidR="00E26D09" w:rsidRPr="00E26D09" w14:paraId="68E2CCE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D5AC21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41160A" w:rsidRPr="00E26D09" w:rsidRDefault="0041160A" w:rsidP="0041160A">
            <w:pPr>
              <w:pStyle w:val="TAC"/>
            </w:pPr>
          </w:p>
        </w:tc>
      </w:tr>
      <w:tr w:rsidR="00E26D09" w:rsidRPr="00E26D09" w14:paraId="72B83EB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7F627B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41160A" w:rsidRPr="00E26D09" w:rsidRDefault="0041160A" w:rsidP="0041160A">
            <w:pPr>
              <w:pStyle w:val="TAC"/>
            </w:pPr>
          </w:p>
        </w:tc>
      </w:tr>
      <w:tr w:rsidR="00E26D09" w:rsidRPr="00E26D09" w14:paraId="485FB029"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41160A" w:rsidRPr="00E26D09" w:rsidRDefault="0041160A" w:rsidP="0041160A">
            <w:pPr>
              <w:pStyle w:val="TAC"/>
            </w:pPr>
            <w:r w:rsidRPr="00E26D09">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3E4D5DE" w14:textId="77777777" w:rsidR="0041160A" w:rsidRPr="00E26D09" w:rsidRDefault="0041160A" w:rsidP="0041160A">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41160A" w:rsidRPr="00E26D09" w:rsidRDefault="0041160A" w:rsidP="0041160A">
            <w:pPr>
              <w:pStyle w:val="TAC"/>
            </w:pPr>
          </w:p>
        </w:tc>
      </w:tr>
      <w:tr w:rsidR="00E26D09" w:rsidRPr="00E26D09" w14:paraId="38CD82E4"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5399171"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41160A" w:rsidRPr="00E26D09" w:rsidRDefault="0041160A" w:rsidP="0041160A">
            <w:pPr>
              <w:pStyle w:val="TAC"/>
            </w:pPr>
          </w:p>
        </w:tc>
      </w:tr>
      <w:tr w:rsidR="00E26D09" w:rsidRPr="00E26D09" w14:paraId="0E05FA7C"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FCE439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41160A" w:rsidRPr="00E26D09" w:rsidRDefault="0041160A" w:rsidP="0041160A">
            <w:pPr>
              <w:pStyle w:val="TAC"/>
            </w:pPr>
          </w:p>
        </w:tc>
      </w:tr>
      <w:tr w:rsidR="00E26D09" w:rsidRPr="00E26D09" w14:paraId="596FCC4C"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119751C5" w14:textId="11B8EA96" w:rsidR="0041160A" w:rsidRPr="00E26D09" w:rsidRDefault="0041160A" w:rsidP="0041160A">
            <w:pPr>
              <w:pStyle w:val="TAC"/>
            </w:pPr>
            <w:r w:rsidRPr="00E26D09">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528A285" w14:textId="7E0C3B0E"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2EFABBF" w14:textId="36427BA0"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9C99BA" w14:textId="2F8D8690"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C23828" w14:textId="01D73B89"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12A3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DC8C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93CBF6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88B4D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E08F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FC12A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596364D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11281"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70CFBCBF"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C88DC14" w14:textId="77777777" w:rsidR="0041160A" w:rsidRPr="00E26D09" w:rsidRDefault="0041160A" w:rsidP="0041160A">
            <w:pPr>
              <w:pStyle w:val="TAC"/>
            </w:pPr>
          </w:p>
        </w:tc>
      </w:tr>
      <w:tr w:rsidR="00E26D09" w:rsidRPr="00E26D09" w14:paraId="7BC2906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0FD6224"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AAD374" w14:textId="63700931"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B7EAA7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55F2A5E" w14:textId="5C1D968F"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E93163" w14:textId="330F7BF0"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8899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446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4ED5BE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EC2E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B8F0F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178B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480F2C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E7E29"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356A916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592A8F" w14:textId="77777777" w:rsidR="0041160A" w:rsidRPr="00E26D09" w:rsidRDefault="0041160A" w:rsidP="0041160A">
            <w:pPr>
              <w:pStyle w:val="TAC"/>
            </w:pPr>
          </w:p>
        </w:tc>
      </w:tr>
      <w:tr w:rsidR="00E26D09" w:rsidRPr="00E26D09" w14:paraId="3835C51A"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229D0AC"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74501" w14:textId="7625CC2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85F0E34"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B0CEB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7E71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68A98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3B9F6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35E9DE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BF02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89DB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E88E3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4A4A82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2ACCB"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C3BA111"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9EE14B" w14:textId="77777777" w:rsidR="0041160A" w:rsidRPr="00E26D09" w:rsidRDefault="0041160A" w:rsidP="0041160A">
            <w:pPr>
              <w:pStyle w:val="TAC"/>
            </w:pPr>
          </w:p>
        </w:tc>
      </w:tr>
      <w:tr w:rsidR="00E26D09" w:rsidRPr="00E26D09" w14:paraId="5CB30779"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4E88192D" w14:textId="1645E5E6" w:rsidR="0041160A" w:rsidRPr="00E26D09" w:rsidRDefault="0041160A" w:rsidP="0041160A">
            <w:pPr>
              <w:pStyle w:val="TAC"/>
            </w:pPr>
            <w:r w:rsidRPr="00E26D09">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3AA6AB" w14:textId="6DAF8EA3" w:rsidR="0041160A" w:rsidRPr="00E26D09" w:rsidRDefault="0041160A" w:rsidP="0041160A">
            <w:pPr>
              <w:pStyle w:val="TAC"/>
            </w:pPr>
            <w:r w:rsidRPr="00E26D09">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14:paraId="2318C75D" w14:textId="2EFAFACD" w:rsidR="0041160A" w:rsidRPr="00E26D09" w:rsidRDefault="0041160A" w:rsidP="0041160A">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A4FB14" w14:textId="20F20B03"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0DBE6" w14:textId="009D3FA5"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0D1C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BCCD9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A27A4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E6E0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017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6E7C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F25A3F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108D6"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28CD11D"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3EF111" w14:textId="77777777" w:rsidR="0041160A" w:rsidRPr="00E26D09" w:rsidRDefault="0041160A" w:rsidP="0041160A">
            <w:pPr>
              <w:pStyle w:val="TAC"/>
            </w:pPr>
          </w:p>
        </w:tc>
      </w:tr>
      <w:tr w:rsidR="00E26D09" w:rsidRPr="00E26D09" w14:paraId="5731975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B3285E5"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479355" w14:textId="19DA0AAD" w:rsidR="0041160A" w:rsidRPr="00E26D09" w:rsidRDefault="0041160A" w:rsidP="0041160A">
            <w:pPr>
              <w:pStyle w:val="TAC"/>
            </w:pPr>
            <w:r w:rsidRPr="00E26D09">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14:paraId="20EC085C"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97B27" w14:textId="71BB51A2"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656D0" w14:textId="3A37A9F0" w:rsidR="0041160A" w:rsidRPr="00E26D09" w:rsidRDefault="0041160A" w:rsidP="0041160A">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D6CF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4AF07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9F7D4E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AE98E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9AD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F55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5D1FA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C4CF8"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22A17646"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432D67" w14:textId="77777777" w:rsidR="0041160A" w:rsidRPr="00E26D09" w:rsidRDefault="0041160A" w:rsidP="0041160A">
            <w:pPr>
              <w:pStyle w:val="TAC"/>
            </w:pPr>
          </w:p>
        </w:tc>
      </w:tr>
      <w:tr w:rsidR="00E26D09" w:rsidRPr="00E26D09" w14:paraId="56E7A48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486E288"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5AD48A8" w14:textId="20CF6AA1" w:rsidR="0041160A" w:rsidRPr="00E26D09" w:rsidRDefault="0041160A" w:rsidP="0041160A">
            <w:pPr>
              <w:pStyle w:val="TAC"/>
            </w:pPr>
            <w:r w:rsidRPr="00E26D09">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14:paraId="43C93949"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A780B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17BC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F5EA2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43C0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720717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D217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EABB0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52C9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055BA5A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EE8528"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4771DAF"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BA875B" w14:textId="77777777" w:rsidR="0041160A" w:rsidRPr="00E26D09" w:rsidRDefault="0041160A" w:rsidP="0041160A">
            <w:pPr>
              <w:pStyle w:val="TAC"/>
            </w:pPr>
          </w:p>
        </w:tc>
      </w:tr>
      <w:tr w:rsidR="00E26D09" w:rsidRPr="00E26D09" w14:paraId="5E85E8C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41160A" w:rsidRPr="00E26D09" w:rsidRDefault="0041160A" w:rsidP="0041160A">
            <w:pPr>
              <w:pStyle w:val="TAC"/>
            </w:pPr>
            <w:r w:rsidRPr="00E26D09">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12BE77F7"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41160A" w:rsidRPr="00E26D09" w:rsidRDefault="0041160A" w:rsidP="0041160A">
            <w:pPr>
              <w:pStyle w:val="TAC"/>
            </w:pPr>
          </w:p>
        </w:tc>
      </w:tr>
      <w:tr w:rsidR="00E26D09" w:rsidRPr="00E26D09" w14:paraId="0A968355"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3C45CB3"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41160A" w:rsidRPr="00E26D09" w:rsidRDefault="0041160A" w:rsidP="0041160A">
            <w:pPr>
              <w:pStyle w:val="TAC"/>
            </w:pPr>
          </w:p>
        </w:tc>
      </w:tr>
      <w:tr w:rsidR="00E26D09" w:rsidRPr="00E26D09" w14:paraId="4327F84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8AFBC7D"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41160A" w:rsidRPr="00E26D09" w:rsidRDefault="0041160A" w:rsidP="0041160A">
            <w:pPr>
              <w:pStyle w:val="TAC"/>
            </w:pPr>
          </w:p>
        </w:tc>
      </w:tr>
      <w:tr w:rsidR="00DE79C8" w:rsidRPr="00E26D09" w14:paraId="6A3B65A5"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DE79C8" w:rsidRPr="00E26D09" w:rsidRDefault="00DE79C8" w:rsidP="00DE79C8">
            <w:pPr>
              <w:pStyle w:val="TAC"/>
            </w:pPr>
            <w:r w:rsidRPr="00E26D09">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DE79C8" w:rsidRPr="00E26D09" w:rsidRDefault="00DE79C8" w:rsidP="00DE79C8">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213211F" w14:textId="77777777" w:rsidR="00DE79C8" w:rsidRPr="00E26D09" w:rsidRDefault="00DE79C8" w:rsidP="00DE79C8">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1425EB29"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EC06B2E" w14:textId="0DBB49A8"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65057521"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DE79C8" w:rsidRPr="00E26D09" w:rsidRDefault="00DE79C8" w:rsidP="00DE79C8">
            <w:pPr>
              <w:pStyle w:val="TAC"/>
            </w:pPr>
          </w:p>
        </w:tc>
      </w:tr>
      <w:tr w:rsidR="00DE79C8" w:rsidRPr="00E26D09" w14:paraId="6714D391" w14:textId="77777777" w:rsidTr="00657C5A">
        <w:trPr>
          <w:trHeight w:val="225"/>
          <w:jc w:val="center"/>
        </w:trPr>
        <w:tc>
          <w:tcPr>
            <w:tcW w:w="464" w:type="pct"/>
            <w:vMerge/>
            <w:tcBorders>
              <w:left w:val="single" w:sz="4" w:space="0" w:color="auto"/>
              <w:right w:val="single" w:sz="4" w:space="0" w:color="auto"/>
            </w:tcBorders>
            <w:shd w:val="clear" w:color="auto" w:fill="auto"/>
          </w:tcPr>
          <w:p w14:paraId="03B7660D" w14:textId="77777777" w:rsidR="00DE79C8" w:rsidRPr="00E26D09" w:rsidRDefault="00DE79C8" w:rsidP="00DE79C8">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DE79C8" w:rsidRPr="00E26D09" w:rsidRDefault="00DE79C8" w:rsidP="00DE79C8">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9D8DD5D" w14:textId="77777777" w:rsidR="00DE79C8" w:rsidRPr="00E26D09" w:rsidRDefault="00DE79C8" w:rsidP="00DE79C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1D6B52F0"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16273BF" w14:textId="39597830"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3864895A"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DE79C8" w:rsidRPr="00E26D09" w:rsidRDefault="00DE79C8" w:rsidP="00DE79C8">
            <w:pPr>
              <w:pStyle w:val="TAC"/>
            </w:pPr>
          </w:p>
        </w:tc>
      </w:tr>
      <w:tr w:rsidR="00DE79C8" w:rsidRPr="00E26D09" w14:paraId="7BABAB0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DE79C8" w:rsidRPr="00E26D09" w:rsidRDefault="00DE79C8" w:rsidP="00DE79C8">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DE79C8" w:rsidRPr="00E26D09" w:rsidRDefault="00DE79C8" w:rsidP="00DE79C8">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F957EE7" w14:textId="77777777" w:rsidR="00DE79C8" w:rsidRPr="00E26D09" w:rsidRDefault="00DE79C8" w:rsidP="00DE79C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03F61937"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7B763DD" w14:textId="13320C74"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02147DD5" w:rsidR="00DE79C8" w:rsidRPr="00E26D09" w:rsidRDefault="00DE79C8" w:rsidP="00DE79C8">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DE79C8" w:rsidRPr="00E26D09" w:rsidRDefault="00DE79C8" w:rsidP="00DE79C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DE79C8" w:rsidRPr="00E26D09" w:rsidRDefault="00DE79C8" w:rsidP="00DE79C8">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DE79C8" w:rsidRPr="00E26D09" w:rsidRDefault="00DE79C8" w:rsidP="00DE79C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DE79C8" w:rsidRPr="00E26D09" w:rsidRDefault="00DE79C8" w:rsidP="00DE79C8">
            <w:pPr>
              <w:pStyle w:val="TAC"/>
            </w:pPr>
          </w:p>
        </w:tc>
      </w:tr>
      <w:tr w:rsidR="00E26D09" w:rsidRPr="00E26D09" w14:paraId="28FB204C"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41160A" w:rsidRPr="00E26D09" w:rsidRDefault="0041160A" w:rsidP="0041160A">
            <w:pPr>
              <w:pStyle w:val="TAC"/>
            </w:pPr>
            <w:r w:rsidRPr="00E26D09">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41160A" w:rsidRPr="00E26D09" w:rsidRDefault="0041160A" w:rsidP="0041160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E40FC47" w14:textId="77777777" w:rsidR="0041160A" w:rsidRPr="00E26D09" w:rsidRDefault="0041160A" w:rsidP="0041160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41160A" w:rsidRPr="00E26D09" w:rsidRDefault="0041160A" w:rsidP="0041160A">
            <w:pPr>
              <w:pStyle w:val="TAC"/>
            </w:pPr>
          </w:p>
        </w:tc>
      </w:tr>
      <w:tr w:rsidR="00E26D09" w:rsidRPr="00E26D09" w14:paraId="24D215C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41160A" w:rsidRPr="00E26D09" w:rsidRDefault="0041160A" w:rsidP="0041160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02AD33F"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41160A" w:rsidRPr="00E26D09" w:rsidRDefault="0041160A" w:rsidP="0041160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41160A" w:rsidRPr="00E26D09" w:rsidRDefault="0041160A" w:rsidP="0041160A">
            <w:pPr>
              <w:pStyle w:val="TAC"/>
            </w:pPr>
          </w:p>
        </w:tc>
      </w:tr>
      <w:tr w:rsidR="00E26D09" w:rsidRPr="00E26D09" w14:paraId="6A01F02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41160A" w:rsidRPr="00E26D09" w:rsidRDefault="0041160A" w:rsidP="0041160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41160A" w:rsidRPr="00E26D09" w:rsidRDefault="0041160A" w:rsidP="0041160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7C7B164" w14:textId="77777777" w:rsidR="0041160A" w:rsidRPr="00E26D09" w:rsidRDefault="0041160A" w:rsidP="0041160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41160A" w:rsidRPr="00E26D09" w:rsidRDefault="0041160A" w:rsidP="0041160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41160A" w:rsidRPr="00E26D09" w:rsidRDefault="0041160A" w:rsidP="0041160A">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41160A" w:rsidRPr="00E26D09" w:rsidRDefault="0041160A" w:rsidP="0041160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41160A" w:rsidRPr="00E26D09" w:rsidRDefault="0041160A" w:rsidP="0041160A">
            <w:pPr>
              <w:pStyle w:val="TAC"/>
            </w:pPr>
          </w:p>
        </w:tc>
      </w:tr>
      <w:tr w:rsidR="00E26D09" w:rsidRPr="00E26D09" w14:paraId="5C6E213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A9AB07" w14:textId="5335E8F5" w:rsidR="001F4B07" w:rsidRPr="00E26D09" w:rsidRDefault="001F4B07" w:rsidP="001F4B07">
            <w:pPr>
              <w:pStyle w:val="TAC"/>
            </w:pPr>
            <w:r w:rsidRPr="00E26D09">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F12E132" w14:textId="121DFD27"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3255F0BD" w14:textId="5106D90E" w:rsidR="001F4B07" w:rsidRPr="00E26D09" w:rsidRDefault="001F4B07" w:rsidP="001F4B07">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0157A1" w14:textId="3A258C0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8B9495" w14:textId="4D798278"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FCA7B" w14:textId="498F099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97AC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4D1A43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959A9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846B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9D5BE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DB981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65944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5F6220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E83AC19" w14:textId="77777777" w:rsidR="001F4B07" w:rsidRPr="00E26D09" w:rsidRDefault="001F4B07" w:rsidP="001F4B07">
            <w:pPr>
              <w:pStyle w:val="TAC"/>
            </w:pPr>
          </w:p>
        </w:tc>
      </w:tr>
      <w:tr w:rsidR="00E26D09" w:rsidRPr="00E26D09" w14:paraId="3B49AEF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7FCDE33"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E50C3E" w14:textId="4AE95A8E"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013657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284FE2" w14:textId="45B3F28A"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8D8025" w14:textId="236C602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79EC9F" w14:textId="0FB10DE9"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7780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67C43B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DA9E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AAE8A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BB57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15E7B6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B1723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2787B1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1798B3" w14:textId="77777777" w:rsidR="001F4B07" w:rsidRPr="00E26D09" w:rsidRDefault="001F4B07" w:rsidP="001F4B07">
            <w:pPr>
              <w:pStyle w:val="TAC"/>
            </w:pPr>
          </w:p>
        </w:tc>
      </w:tr>
      <w:tr w:rsidR="00E26D09" w:rsidRPr="00E26D09" w14:paraId="769D96D7"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4CB275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0AFD4CB" w14:textId="4B9E6D34"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4835A73"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31941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A230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EF59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3C063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0C60A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99FA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31936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F10C9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87C065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0B43F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03C36B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10B3930" w14:textId="77777777" w:rsidR="001F4B07" w:rsidRPr="00E26D09" w:rsidRDefault="001F4B07" w:rsidP="001F4B07">
            <w:pPr>
              <w:pStyle w:val="TAC"/>
            </w:pPr>
          </w:p>
        </w:tc>
      </w:tr>
      <w:tr w:rsidR="00E26D09" w:rsidRPr="00E26D09" w14:paraId="6548E88A"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21DED80" w14:textId="219EBD82" w:rsidR="001F4B07" w:rsidRPr="00E26D09" w:rsidRDefault="001F4B07" w:rsidP="001F4B07">
            <w:pPr>
              <w:pStyle w:val="TAC"/>
            </w:pPr>
            <w:r w:rsidRPr="00E26D09">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2D4289" w14:textId="61D8D680"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305E3EFD" w14:textId="56A9E821" w:rsidR="001F4B07" w:rsidRPr="00E26D09" w:rsidRDefault="001F4B07" w:rsidP="001F4B07">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A332BF" w14:textId="4F3B2EF3"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DEA420" w14:textId="2CDFCA0F"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4B3830" w14:textId="7005E2EE"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77E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76D7E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8DFF7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8ECC9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B1AC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14E923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4D217A"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00A0DB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BC77B2" w14:textId="77777777" w:rsidR="001F4B07" w:rsidRPr="00E26D09" w:rsidRDefault="001F4B07" w:rsidP="001F4B07">
            <w:pPr>
              <w:pStyle w:val="TAC"/>
            </w:pPr>
          </w:p>
        </w:tc>
      </w:tr>
      <w:tr w:rsidR="00E26D09" w:rsidRPr="00E26D09" w14:paraId="09326C6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90DE02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5D3931" w14:textId="2C850EDF"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676804C2"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8B7F43" w14:textId="07985EC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9DFFB0" w14:textId="6805AADF"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6CE50" w14:textId="75E1870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05C8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DF9FB4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A6C3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86A9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2E5C9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AA2211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DD0184"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19016B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FC37A29" w14:textId="77777777" w:rsidR="001F4B07" w:rsidRPr="00E26D09" w:rsidRDefault="001F4B07" w:rsidP="001F4B07">
            <w:pPr>
              <w:pStyle w:val="TAC"/>
            </w:pPr>
          </w:p>
        </w:tc>
      </w:tr>
      <w:tr w:rsidR="00E26D09" w:rsidRPr="00E26D09" w14:paraId="6F5020C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E74BE3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B35E24" w14:textId="7B77A824"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6F2F4A3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400B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607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903C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6193F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5768C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F04AF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7806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C747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DFE24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B8C5A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082AE5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664ACC" w14:textId="77777777" w:rsidR="001F4B07" w:rsidRPr="00E26D09" w:rsidRDefault="001F4B07" w:rsidP="001F4B07">
            <w:pPr>
              <w:pStyle w:val="TAC"/>
            </w:pPr>
          </w:p>
        </w:tc>
      </w:tr>
      <w:tr w:rsidR="00694FE3" w:rsidRPr="00E26D09" w14:paraId="0A9E9921"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694FE3" w:rsidRPr="00E26D09" w:rsidRDefault="00694FE3" w:rsidP="00694FE3">
            <w:pPr>
              <w:pStyle w:val="TAC"/>
            </w:pPr>
            <w:r w:rsidRPr="00E26D09">
              <w:rPr>
                <w:rFonts w:eastAsia="宋体"/>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694FE3" w:rsidRPr="00E26D09" w:rsidRDefault="00694FE3" w:rsidP="00694FE3">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9AF9D75" w14:textId="77777777" w:rsidR="00694FE3" w:rsidRPr="00E26D09" w:rsidRDefault="00694FE3" w:rsidP="00694FE3">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074855C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D0E616A"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694FE3" w:rsidRPr="00E26D09" w:rsidRDefault="00694FE3" w:rsidP="00694FE3">
            <w:pPr>
              <w:pStyle w:val="TAC"/>
            </w:pPr>
          </w:p>
        </w:tc>
      </w:tr>
      <w:tr w:rsidR="00694FE3" w:rsidRPr="00E26D09" w14:paraId="26D2171B"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694FE3" w:rsidRPr="00E26D09" w:rsidRDefault="00694FE3" w:rsidP="00694FE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694FE3" w:rsidRPr="00E26D09" w:rsidRDefault="00694FE3" w:rsidP="00694FE3">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20101770" w14:textId="77777777" w:rsidR="00694FE3" w:rsidRPr="00E26D09" w:rsidRDefault="00694FE3" w:rsidP="00694FE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2BBC2854"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6C63EC1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694FE3" w:rsidRPr="00E26D09" w:rsidRDefault="00694FE3" w:rsidP="00694FE3">
            <w:pPr>
              <w:pStyle w:val="TAC"/>
            </w:pPr>
          </w:p>
        </w:tc>
      </w:tr>
      <w:tr w:rsidR="00694FE3" w:rsidRPr="00E26D09" w14:paraId="1BFE7D50"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694FE3" w:rsidRPr="00E26D09" w:rsidRDefault="00694FE3" w:rsidP="00694FE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694FE3" w:rsidRPr="00E26D09" w:rsidRDefault="00694FE3" w:rsidP="00694FE3">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01352D0" w14:textId="77777777" w:rsidR="00694FE3" w:rsidRPr="00E26D09" w:rsidRDefault="00694FE3" w:rsidP="00694FE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506421F0"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2C76E568" w:rsidR="00694FE3" w:rsidRPr="00E26D09" w:rsidRDefault="00694FE3" w:rsidP="00694FE3">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694FE3" w:rsidRPr="00E26D09" w:rsidRDefault="00694FE3" w:rsidP="00694FE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694FE3" w:rsidRPr="00E26D09" w:rsidRDefault="00694FE3" w:rsidP="00694FE3">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694FE3" w:rsidRPr="00E26D09" w:rsidRDefault="00694FE3" w:rsidP="00694FE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694FE3" w:rsidRPr="00E26D09" w:rsidRDefault="00694FE3" w:rsidP="00694FE3">
            <w:pPr>
              <w:pStyle w:val="TAC"/>
            </w:pPr>
          </w:p>
        </w:tc>
      </w:tr>
      <w:tr w:rsidR="006C7AEA" w:rsidRPr="00E26D09" w14:paraId="2EEF924B"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6C7AEA" w:rsidRPr="00E26D09" w:rsidRDefault="006C7AEA" w:rsidP="006C7AEA">
            <w:pPr>
              <w:pStyle w:val="TAC"/>
            </w:pPr>
            <w:r w:rsidRPr="00E26D09">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6C7AEA" w:rsidRPr="00E26D09" w:rsidRDefault="006C7AEA" w:rsidP="006C7AEA">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F8CD49C" w14:textId="77777777" w:rsidR="006C7AEA" w:rsidRPr="00E26D09" w:rsidRDefault="006C7AEA" w:rsidP="006C7AEA">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5E4BBD17"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6C7AEA" w:rsidRPr="00E26D09" w:rsidRDefault="006C7AEA" w:rsidP="006C7AEA">
            <w:pPr>
              <w:pStyle w:val="TAC"/>
            </w:pPr>
          </w:p>
        </w:tc>
      </w:tr>
      <w:tr w:rsidR="006C7AEA" w:rsidRPr="00E26D09" w14:paraId="7EAAED6D"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6C7AEA" w:rsidRPr="00E26D09" w:rsidRDefault="006C7AEA" w:rsidP="006C7AE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6C7AEA" w:rsidRPr="00E26D09" w:rsidRDefault="006C7AEA" w:rsidP="006C7AEA">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D22E5C3" w14:textId="77777777" w:rsidR="006C7AEA" w:rsidRPr="00E26D09" w:rsidRDefault="006C7AEA" w:rsidP="006C7AE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1AA210B3"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6C7AEA" w:rsidRPr="00E26D09" w:rsidRDefault="006C7AEA" w:rsidP="006C7AEA">
            <w:pPr>
              <w:pStyle w:val="TAC"/>
            </w:pPr>
          </w:p>
        </w:tc>
      </w:tr>
      <w:tr w:rsidR="006C7AEA" w:rsidRPr="00E26D09" w14:paraId="0B28316D"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6C7AEA" w:rsidRPr="00E26D09" w:rsidRDefault="006C7AEA" w:rsidP="006C7AE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6C7AEA" w:rsidRPr="00E26D09" w:rsidRDefault="006C7AEA" w:rsidP="006C7AEA">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5E68092" w14:textId="77777777" w:rsidR="006C7AEA" w:rsidRPr="00E26D09" w:rsidRDefault="006C7AEA" w:rsidP="006C7AE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6C7AEA" w:rsidRPr="00E26D09" w:rsidRDefault="006C7AEA" w:rsidP="006C7AEA">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56675860" w:rsidR="006C7AEA" w:rsidRPr="00E26D09" w:rsidRDefault="006C7AEA" w:rsidP="006C7AEA">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6C7AEA" w:rsidRPr="00E26D09" w:rsidRDefault="006C7AEA" w:rsidP="006C7AE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6C7AEA" w:rsidRPr="00E26D09" w:rsidRDefault="006C7AEA" w:rsidP="006C7AEA">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6C7AEA" w:rsidRPr="00E26D09" w:rsidRDefault="006C7AEA" w:rsidP="006C7AEA">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6C7AEA" w:rsidRPr="00E26D09" w:rsidRDefault="006C7AEA" w:rsidP="006C7AEA">
            <w:pPr>
              <w:pStyle w:val="TAC"/>
            </w:pPr>
          </w:p>
        </w:tc>
      </w:tr>
      <w:tr w:rsidR="00E26D09" w:rsidRPr="00E26D09" w14:paraId="220C31E0"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1F4B07" w:rsidRPr="00E26D09" w:rsidRDefault="001F4B07" w:rsidP="001F4B07">
            <w:pPr>
              <w:pStyle w:val="TAC"/>
            </w:pPr>
            <w:r w:rsidRPr="00E26D09">
              <w:rPr>
                <w:rFonts w:eastAsia="宋体"/>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1F4B07" w:rsidRPr="00E26D09" w:rsidRDefault="001F4B07" w:rsidP="001F4B07">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ACD2EF3" w14:textId="77777777" w:rsidR="001F4B07" w:rsidRPr="00E26D09" w:rsidRDefault="001F4B07" w:rsidP="001F4B07">
            <w:pPr>
              <w:pStyle w:val="TAC"/>
            </w:pPr>
            <w:r w:rsidRPr="00E26D09">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1F4B07" w:rsidRPr="00E26D09" w:rsidRDefault="001F4B07" w:rsidP="001F4B07">
            <w:pPr>
              <w:pStyle w:val="TAC"/>
            </w:pPr>
          </w:p>
        </w:tc>
      </w:tr>
      <w:tr w:rsidR="00E26D09" w:rsidRPr="00E26D09" w14:paraId="4C11B6D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1F4B07" w:rsidRPr="00E26D09" w:rsidRDefault="001F4B07" w:rsidP="001F4B07">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9DC17F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1F4B07" w:rsidRPr="00E26D09" w:rsidRDefault="001F4B07" w:rsidP="001F4B07">
            <w:pPr>
              <w:pStyle w:val="TAC"/>
            </w:pPr>
          </w:p>
        </w:tc>
      </w:tr>
      <w:tr w:rsidR="00E26D09" w:rsidRPr="00E26D09" w14:paraId="351E807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1F4B07" w:rsidRPr="00E26D09" w:rsidRDefault="001F4B07" w:rsidP="001F4B07">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3C908D1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1F4B07" w:rsidRPr="00E26D09" w:rsidRDefault="001F4B07" w:rsidP="001F4B07">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1F4B07" w:rsidRPr="00E26D09" w:rsidRDefault="001F4B07" w:rsidP="001F4B07">
            <w:pPr>
              <w:pStyle w:val="TAC"/>
            </w:pPr>
          </w:p>
        </w:tc>
      </w:tr>
      <w:tr w:rsidR="00E26D09" w:rsidRPr="00E26D09" w14:paraId="66BA4251"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1F4B07" w:rsidRPr="00E26D09" w:rsidRDefault="001F4B07" w:rsidP="001F4B07">
            <w:pPr>
              <w:pStyle w:val="TAC"/>
            </w:pPr>
            <w:r w:rsidRPr="00E26D09">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5756C43" w14:textId="77777777" w:rsidR="001F4B07" w:rsidRPr="00E26D09" w:rsidRDefault="001F4B07" w:rsidP="001F4B07">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1F4B07" w:rsidRPr="00E26D09" w:rsidRDefault="001F4B07" w:rsidP="001F4B07">
            <w:pPr>
              <w:pStyle w:val="TAC"/>
            </w:pPr>
          </w:p>
        </w:tc>
      </w:tr>
      <w:tr w:rsidR="00E26D09" w:rsidRPr="00E26D09" w14:paraId="32150A86"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3B422E2"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1F4B07" w:rsidRPr="00E26D09" w:rsidRDefault="001F4B07" w:rsidP="001F4B07">
            <w:pPr>
              <w:pStyle w:val="TAC"/>
            </w:pPr>
            <w:r w:rsidRPr="00E26D09">
              <w:rPr>
                <w:rFonts w:cs="Arial"/>
                <w:szCs w:val="18"/>
              </w:rPr>
              <w:t>Yes</w:t>
            </w:r>
          </w:p>
        </w:tc>
      </w:tr>
      <w:tr w:rsidR="00E26D09" w:rsidRPr="00E26D09" w14:paraId="20A9FC8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1AED6E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1F4B07" w:rsidRPr="00E26D09" w:rsidRDefault="001F4B07" w:rsidP="001F4B07">
            <w:pPr>
              <w:pStyle w:val="TAC"/>
            </w:pPr>
            <w:r w:rsidRPr="00E26D09">
              <w:rPr>
                <w:rFonts w:cs="Arial"/>
                <w:szCs w:val="18"/>
              </w:rPr>
              <w:t>Yes</w:t>
            </w:r>
          </w:p>
        </w:tc>
      </w:tr>
      <w:tr w:rsidR="00E26D09" w:rsidRPr="00E26D09" w14:paraId="6E1C8046"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1F4B07" w:rsidRPr="000E468A" w:rsidRDefault="001F4B07">
            <w:pPr>
              <w:pStyle w:val="TAC"/>
              <w:pPrChange w:id="43" w:author="CATT" w:date="2020-01-20T18:05:00Z">
                <w:pPr>
                  <w:pStyle w:val="TAC"/>
                  <w:ind w:left="568" w:hanging="284"/>
                </w:pPr>
              </w:pPrChange>
            </w:pPr>
            <w:r w:rsidRPr="00E26D09">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1F4B07" w:rsidRPr="00E26D09" w:rsidRDefault="001F4B07">
            <w:pPr>
              <w:pStyle w:val="TAC"/>
              <w:pPrChange w:id="44" w:author="CATT" w:date="2020-01-20T18:05:00Z">
                <w:pPr>
                  <w:pStyle w:val="TAC"/>
                  <w:ind w:left="568" w:hanging="284"/>
                </w:pPr>
              </w:pPrChange>
            </w:pPr>
            <w:r w:rsidRPr="00E26D09">
              <w:t>15</w:t>
            </w:r>
          </w:p>
        </w:tc>
        <w:tc>
          <w:tcPr>
            <w:tcW w:w="320" w:type="pct"/>
            <w:tcBorders>
              <w:top w:val="single" w:sz="4" w:space="0" w:color="auto"/>
              <w:left w:val="single" w:sz="4" w:space="0" w:color="auto"/>
              <w:bottom w:val="single" w:sz="4" w:space="0" w:color="auto"/>
              <w:right w:val="single" w:sz="4" w:space="0" w:color="auto"/>
            </w:tcBorders>
          </w:tcPr>
          <w:p w14:paraId="026FD93F" w14:textId="77777777" w:rsidR="001F4B07" w:rsidRPr="00E26D09" w:rsidRDefault="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1F4B07" w:rsidRPr="00E26D09" w:rsidRDefault="001F4B07">
            <w:pPr>
              <w:pStyle w:val="TAC"/>
              <w:pPrChange w:id="45"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1F4B07" w:rsidRPr="00E26D09" w:rsidRDefault="001F4B07">
            <w:pPr>
              <w:pStyle w:val="TAC"/>
              <w:pPrChange w:id="46"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1F4B07" w:rsidRPr="00E26D09" w:rsidRDefault="001F4B07">
            <w:pPr>
              <w:pStyle w:val="TAC"/>
              <w:pPrChange w:id="47" w:author="CATT" w:date="2020-01-20T18:05:00Z">
                <w:pPr>
                  <w:pStyle w:val="TAC"/>
                  <w:ind w:left="568" w:hanging="284"/>
                </w:pPr>
              </w:pPrChange>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0D1D5523" w:rsidR="001F4B07" w:rsidRPr="00E26D09" w:rsidRDefault="001F4B07">
            <w:pPr>
              <w:pStyle w:val="TAC"/>
              <w:pPrChange w:id="48" w:author="CATT" w:date="2020-01-20T18:05:00Z">
                <w:pPr>
                  <w:pStyle w:val="TAC"/>
                  <w:ind w:left="568" w:hanging="284"/>
                </w:pPr>
              </w:pPrChange>
            </w:pPr>
            <w:r w:rsidRPr="000E468A">
              <w:rPr>
                <w:rPrChange w:id="49"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1F4B07" w:rsidRPr="00E26D09" w:rsidRDefault="001F4B07">
            <w:pPr>
              <w:pStyle w:val="TAC"/>
              <w:pPrChange w:id="50" w:author="CATT" w:date="2020-01-20T18:05:00Z">
                <w:pPr>
                  <w:pStyle w:val="TAC"/>
                  <w:ind w:left="568" w:hanging="284"/>
                </w:pPr>
              </w:pPrChange>
            </w:pPr>
            <w:r w:rsidRPr="000E468A">
              <w:rPr>
                <w:rPrChange w:id="51"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1F4B07" w:rsidRPr="00E26D09" w:rsidRDefault="001F4B07">
            <w:pPr>
              <w:pStyle w:val="TAC"/>
              <w:pPrChange w:id="52" w:author="CATT" w:date="2020-01-20T18:05:00Z">
                <w:pPr>
                  <w:pStyle w:val="TAC"/>
                  <w:ind w:left="568" w:hanging="284"/>
                </w:pPr>
              </w:pPrChange>
            </w:pPr>
            <w:r w:rsidRPr="000E468A">
              <w:rPr>
                <w:rPrChange w:id="53"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1F4B07" w:rsidRPr="00E26D09" w:rsidRDefault="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1F4B07" w:rsidRPr="00E26D09" w:rsidRDefault="001F4B07">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1F4B07" w:rsidRPr="00E26D09" w:rsidRDefault="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1F4B07" w:rsidRPr="00E26D09" w:rsidRDefault="001F4B07">
            <w:pPr>
              <w:pStyle w:val="TAC"/>
            </w:pPr>
          </w:p>
        </w:tc>
      </w:tr>
      <w:tr w:rsidR="00E26D09" w:rsidRPr="00E26D09" w14:paraId="5403139F"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BDA9AA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529A5D30" w:rsidR="001F4B07" w:rsidRPr="00E26D09" w:rsidRDefault="001F4B07" w:rsidP="001F4B07">
            <w:pPr>
              <w:pStyle w:val="TAC"/>
            </w:pPr>
            <w:r w:rsidRPr="000E468A">
              <w:rPr>
                <w:rPrChange w:id="54"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1F4B07" w:rsidRPr="00E26D09" w:rsidRDefault="001F4B07" w:rsidP="001F4B07">
            <w:pPr>
              <w:pStyle w:val="TAC"/>
            </w:pPr>
            <w:r w:rsidRPr="000E468A">
              <w:rPr>
                <w:rPrChange w:id="55"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1F4B07" w:rsidRPr="00E26D09" w:rsidRDefault="001F4B07" w:rsidP="001F4B07">
            <w:pPr>
              <w:pStyle w:val="TAC"/>
            </w:pPr>
            <w:r w:rsidRPr="000E468A">
              <w:rPr>
                <w:rPrChange w:id="56"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1F4B07" w:rsidRPr="00E26D09" w:rsidRDefault="001F4B07" w:rsidP="001F4B07">
            <w:pPr>
              <w:pStyle w:val="TAC"/>
            </w:pPr>
            <w:r w:rsidRPr="000E468A">
              <w:rPr>
                <w:rPrChange w:id="57"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1F4B07" w:rsidRPr="00E26D09" w:rsidRDefault="001F4B07" w:rsidP="001F4B07">
            <w:pPr>
              <w:pStyle w:val="TAC"/>
            </w:pPr>
            <w:r w:rsidRPr="000E468A">
              <w:rPr>
                <w:rPrChange w:id="58" w:author="CATT" w:date="2020-01-20T18:05:00Z">
                  <w:rPr>
                    <w:rFonts w:cs="Arial"/>
                    <w:szCs w:val="18"/>
                  </w:rPr>
                </w:rPrChange>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1F4B07" w:rsidRPr="00E26D09" w:rsidRDefault="001F4B07" w:rsidP="001F4B07">
            <w:pPr>
              <w:pStyle w:val="TAC"/>
            </w:pPr>
            <w:r w:rsidRPr="000E468A">
              <w:rPr>
                <w:rPrChange w:id="59" w:author="CATT" w:date="2020-01-20T18:05:00Z">
                  <w:rPr>
                    <w:rFonts w:cs="Arial"/>
                    <w:szCs w:val="18"/>
                  </w:rPr>
                </w:rPrChange>
              </w:rPr>
              <w:t>Yes</w:t>
            </w:r>
          </w:p>
        </w:tc>
      </w:tr>
      <w:tr w:rsidR="00E26D09" w:rsidRPr="00E26D09" w14:paraId="0218059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099776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E599A40" w:rsidR="001F4B07" w:rsidRPr="00E26D09" w:rsidRDefault="001F4B07" w:rsidP="001F4B07">
            <w:pPr>
              <w:pStyle w:val="TAC"/>
            </w:pPr>
            <w:r w:rsidRPr="000E468A">
              <w:rPr>
                <w:rPrChange w:id="60"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1F4B07" w:rsidRPr="00E26D09" w:rsidRDefault="001F4B07" w:rsidP="001F4B07">
            <w:pPr>
              <w:pStyle w:val="TAC"/>
            </w:pPr>
            <w:r w:rsidRPr="000E468A">
              <w:rPr>
                <w:rPrChange w:id="61"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1F4B07" w:rsidRPr="00E26D09" w:rsidRDefault="001F4B07" w:rsidP="001F4B07">
            <w:pPr>
              <w:pStyle w:val="TAC"/>
            </w:pPr>
            <w:r w:rsidRPr="000E468A">
              <w:rPr>
                <w:rPrChange w:id="62"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1F4B07" w:rsidRPr="00E26D09" w:rsidRDefault="001F4B07" w:rsidP="001F4B07">
            <w:pPr>
              <w:pStyle w:val="TAC"/>
            </w:pPr>
            <w:r w:rsidRPr="000E468A">
              <w:rPr>
                <w:rPrChange w:id="63" w:author="CATT" w:date="2020-01-20T18:05:00Z">
                  <w:rPr>
                    <w:rFonts w:cs="Arial"/>
                    <w:szCs w:val="18"/>
                  </w:rPr>
                </w:rPrChange>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1F4B07" w:rsidRPr="00E26D09" w:rsidRDefault="001F4B07" w:rsidP="001F4B07">
            <w:pPr>
              <w:pStyle w:val="TAC"/>
            </w:pPr>
            <w:r w:rsidRPr="000E468A">
              <w:rPr>
                <w:rPrChange w:id="64" w:author="CATT" w:date="2020-01-20T18:05:00Z">
                  <w:rPr>
                    <w:rFonts w:cs="Arial"/>
                    <w:szCs w:val="18"/>
                  </w:rPr>
                </w:rPrChange>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1F4B07" w:rsidRPr="00E26D09" w:rsidRDefault="001F4B07" w:rsidP="001F4B07">
            <w:pPr>
              <w:pStyle w:val="TAC"/>
            </w:pPr>
            <w:r w:rsidRPr="000E468A">
              <w:rPr>
                <w:rPrChange w:id="65" w:author="CATT" w:date="2020-01-20T18:05:00Z">
                  <w:rPr>
                    <w:rFonts w:cs="Arial"/>
                    <w:szCs w:val="18"/>
                  </w:rPr>
                </w:rPrChange>
              </w:rPr>
              <w:t>Yes</w:t>
            </w:r>
          </w:p>
        </w:tc>
      </w:tr>
      <w:tr w:rsidR="00E1502D" w:rsidRPr="00E26D09" w14:paraId="2FE46D98" w14:textId="77777777" w:rsidTr="00786222">
        <w:trPr>
          <w:trHeight w:val="225"/>
          <w:jc w:val="center"/>
          <w:ins w:id="66" w:author="CATT" w:date="2020-02-10T22:50:00Z"/>
        </w:trPr>
        <w:tc>
          <w:tcPr>
            <w:tcW w:w="464" w:type="pct"/>
            <w:vMerge w:val="restart"/>
            <w:tcBorders>
              <w:left w:val="single" w:sz="4" w:space="0" w:color="auto"/>
              <w:right w:val="single" w:sz="4" w:space="0" w:color="auto"/>
            </w:tcBorders>
            <w:shd w:val="clear" w:color="auto" w:fill="auto"/>
            <w:vAlign w:val="center"/>
          </w:tcPr>
          <w:p w14:paraId="2161CF21" w14:textId="2BEB0663" w:rsidR="00E1502D" w:rsidRPr="00E1502D" w:rsidRDefault="00E1502D">
            <w:pPr>
              <w:pStyle w:val="TAC"/>
              <w:rPr>
                <w:ins w:id="67" w:author="CATT" w:date="2020-02-10T22:50:00Z"/>
                <w:rFonts w:eastAsia="等线"/>
                <w:lang w:eastAsia="zh-CN"/>
                <w:rPrChange w:id="68" w:author="CATT" w:date="2020-02-10T22:50:00Z">
                  <w:rPr>
                    <w:ins w:id="69" w:author="CATT" w:date="2020-02-10T22:50:00Z"/>
                  </w:rPr>
                </w:rPrChange>
              </w:rPr>
              <w:pPrChange w:id="70" w:author="CATT" w:date="2020-02-10T22:50:00Z">
                <w:pPr>
                  <w:pStyle w:val="TAC"/>
                  <w:ind w:left="568" w:hanging="284"/>
                </w:pPr>
              </w:pPrChange>
            </w:pPr>
            <w:ins w:id="71" w:author="CATT" w:date="2020-02-10T22:50:00Z">
              <w:r w:rsidRPr="00E9563F">
                <w:t>n47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053DA56" w14:textId="7260BB8F" w:rsidR="00E1502D" w:rsidRPr="00E26D09" w:rsidRDefault="00E1502D">
            <w:pPr>
              <w:pStyle w:val="TAC"/>
              <w:rPr>
                <w:ins w:id="72" w:author="CATT" w:date="2020-02-10T22:50:00Z"/>
              </w:rPr>
              <w:pPrChange w:id="73" w:author="CATT" w:date="2020-02-10T22:50:00Z">
                <w:pPr>
                  <w:pStyle w:val="TAC"/>
                  <w:ind w:left="568" w:hanging="284"/>
                </w:pPr>
              </w:pPrChange>
            </w:pPr>
            <w:ins w:id="74" w:author="CATT" w:date="2020-02-10T22:50:00Z">
              <w:r w:rsidRPr="00E9563F">
                <w:t>15</w:t>
              </w:r>
            </w:ins>
          </w:p>
        </w:tc>
        <w:tc>
          <w:tcPr>
            <w:tcW w:w="320" w:type="pct"/>
            <w:tcBorders>
              <w:top w:val="single" w:sz="4" w:space="0" w:color="auto"/>
              <w:left w:val="single" w:sz="4" w:space="0" w:color="auto"/>
              <w:bottom w:val="single" w:sz="4" w:space="0" w:color="auto"/>
              <w:right w:val="single" w:sz="4" w:space="0" w:color="auto"/>
            </w:tcBorders>
          </w:tcPr>
          <w:p w14:paraId="6BEBFBAB" w14:textId="77777777" w:rsidR="00E1502D" w:rsidRPr="00E26D09" w:rsidRDefault="00E1502D">
            <w:pPr>
              <w:pStyle w:val="TAC"/>
              <w:rPr>
                <w:ins w:id="75"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22B493" w14:textId="0408549D" w:rsidR="00E1502D" w:rsidRPr="00E26D09" w:rsidRDefault="00E1502D">
            <w:pPr>
              <w:pStyle w:val="TAC"/>
              <w:rPr>
                <w:ins w:id="76" w:author="CATT" w:date="2020-02-10T22:50:00Z"/>
              </w:rPr>
              <w:pPrChange w:id="77" w:author="CATT" w:date="2020-02-10T22:50:00Z">
                <w:pPr>
                  <w:pStyle w:val="TAC"/>
                  <w:ind w:left="568" w:hanging="284"/>
                </w:pPr>
              </w:pPrChange>
            </w:pPr>
            <w:ins w:id="78"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7642FE" w14:textId="77777777" w:rsidR="00E1502D" w:rsidRPr="00E26D09" w:rsidRDefault="00E1502D">
            <w:pPr>
              <w:pStyle w:val="TAC"/>
              <w:rPr>
                <w:ins w:id="79"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F4F112" w14:textId="4EA2C1A8" w:rsidR="00E1502D" w:rsidRPr="00E26D09" w:rsidRDefault="00E1502D">
            <w:pPr>
              <w:pStyle w:val="TAC"/>
              <w:rPr>
                <w:ins w:id="80" w:author="CATT" w:date="2020-02-10T22:50:00Z"/>
              </w:rPr>
              <w:pPrChange w:id="81" w:author="CATT" w:date="2020-02-10T22:50:00Z">
                <w:pPr>
                  <w:pStyle w:val="TAC"/>
                  <w:ind w:left="568" w:hanging="284"/>
                </w:pPr>
              </w:pPrChange>
            </w:pPr>
            <w:ins w:id="82"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147D5" w14:textId="77777777" w:rsidR="00E1502D" w:rsidRPr="00E26D09" w:rsidRDefault="00E1502D">
            <w:pPr>
              <w:pStyle w:val="TAC"/>
              <w:rPr>
                <w:ins w:id="83"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62BD9FCD" w14:textId="54EC33D4" w:rsidR="00E1502D" w:rsidRPr="000E468A" w:rsidRDefault="00E1502D">
            <w:pPr>
              <w:pStyle w:val="TAC"/>
              <w:rPr>
                <w:ins w:id="84" w:author="CATT" w:date="2020-02-10T22:50:00Z"/>
              </w:rPr>
              <w:pPrChange w:id="85" w:author="CATT" w:date="2020-02-10T22:50:00Z">
                <w:pPr>
                  <w:pStyle w:val="TAC"/>
                  <w:ind w:left="568" w:hanging="284"/>
                </w:pPr>
              </w:pPrChange>
            </w:pPr>
            <w:ins w:id="86"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A86B1E" w14:textId="048D3824" w:rsidR="00E1502D" w:rsidRPr="000E468A" w:rsidRDefault="00E1502D">
            <w:pPr>
              <w:pStyle w:val="TAC"/>
              <w:rPr>
                <w:ins w:id="87" w:author="CATT" w:date="2020-02-10T22:50:00Z"/>
              </w:rPr>
              <w:pPrChange w:id="88" w:author="CATT" w:date="2020-02-10T22:50:00Z">
                <w:pPr>
                  <w:pStyle w:val="TAC"/>
                  <w:ind w:left="568" w:hanging="284"/>
                </w:pPr>
              </w:pPrChange>
            </w:pPr>
            <w:ins w:id="89"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222A1A" w14:textId="77777777" w:rsidR="00E1502D" w:rsidRPr="000E468A" w:rsidRDefault="00E1502D">
            <w:pPr>
              <w:pStyle w:val="TAC"/>
              <w:rPr>
                <w:ins w:id="90"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B5F6DF" w14:textId="77777777" w:rsidR="00E1502D" w:rsidRPr="000E468A" w:rsidRDefault="00E1502D">
            <w:pPr>
              <w:pStyle w:val="TAC"/>
              <w:rPr>
                <w:ins w:id="91"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47CC912B" w14:textId="77777777" w:rsidR="00E1502D" w:rsidRPr="00E26D09" w:rsidRDefault="00E1502D">
            <w:pPr>
              <w:pStyle w:val="TAC"/>
              <w:rPr>
                <w:ins w:id="92"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F564" w14:textId="77777777" w:rsidR="00E1502D" w:rsidRPr="000E468A" w:rsidRDefault="00E1502D">
            <w:pPr>
              <w:pStyle w:val="TAC"/>
              <w:rPr>
                <w:ins w:id="93"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6377BDD7" w14:textId="77777777" w:rsidR="00E1502D" w:rsidRPr="00E26D09" w:rsidRDefault="00E1502D">
            <w:pPr>
              <w:pStyle w:val="TAC"/>
              <w:rPr>
                <w:ins w:id="94"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BACA02" w14:textId="77777777" w:rsidR="00E1502D" w:rsidRPr="000E468A" w:rsidRDefault="00E1502D">
            <w:pPr>
              <w:pStyle w:val="TAC"/>
              <w:rPr>
                <w:ins w:id="95" w:author="CATT" w:date="2020-02-10T22:50:00Z"/>
              </w:rPr>
            </w:pPr>
          </w:p>
        </w:tc>
      </w:tr>
      <w:tr w:rsidR="00E1502D" w:rsidRPr="00E26D09" w14:paraId="2A1E5A64" w14:textId="77777777" w:rsidTr="00786222">
        <w:trPr>
          <w:trHeight w:val="225"/>
          <w:jc w:val="center"/>
          <w:ins w:id="96" w:author="CATT" w:date="2020-02-10T22:50:00Z"/>
        </w:trPr>
        <w:tc>
          <w:tcPr>
            <w:tcW w:w="464" w:type="pct"/>
            <w:vMerge/>
            <w:tcBorders>
              <w:left w:val="single" w:sz="4" w:space="0" w:color="auto"/>
              <w:right w:val="single" w:sz="4" w:space="0" w:color="auto"/>
            </w:tcBorders>
            <w:shd w:val="clear" w:color="auto" w:fill="auto"/>
            <w:vAlign w:val="center"/>
          </w:tcPr>
          <w:p w14:paraId="23990344" w14:textId="77777777" w:rsidR="00E1502D" w:rsidRPr="00E1502D" w:rsidRDefault="00E1502D">
            <w:pPr>
              <w:pStyle w:val="TAC"/>
              <w:rPr>
                <w:ins w:id="97" w:author="CATT" w:date="2020-02-10T22:50:00Z"/>
                <w:rFonts w:eastAsia="等线"/>
                <w:lang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01F1E9F" w14:textId="38AF74AD" w:rsidR="00E1502D" w:rsidRPr="00E26D09" w:rsidRDefault="00E1502D">
            <w:pPr>
              <w:pStyle w:val="TAC"/>
              <w:rPr>
                <w:ins w:id="98" w:author="CATT" w:date="2020-02-10T22:50:00Z"/>
              </w:rPr>
              <w:pPrChange w:id="99" w:author="CATT" w:date="2020-02-10T22:50:00Z">
                <w:pPr>
                  <w:pStyle w:val="TAC"/>
                  <w:ind w:left="568" w:hanging="284"/>
                </w:pPr>
              </w:pPrChange>
            </w:pPr>
            <w:ins w:id="100" w:author="CATT" w:date="2020-02-10T22:50:00Z">
              <w:r w:rsidRPr="00E9563F">
                <w:t>30</w:t>
              </w:r>
            </w:ins>
          </w:p>
        </w:tc>
        <w:tc>
          <w:tcPr>
            <w:tcW w:w="320" w:type="pct"/>
            <w:tcBorders>
              <w:top w:val="single" w:sz="4" w:space="0" w:color="auto"/>
              <w:left w:val="single" w:sz="4" w:space="0" w:color="auto"/>
              <w:bottom w:val="single" w:sz="4" w:space="0" w:color="auto"/>
              <w:right w:val="single" w:sz="4" w:space="0" w:color="auto"/>
            </w:tcBorders>
          </w:tcPr>
          <w:p w14:paraId="04E68837" w14:textId="77777777" w:rsidR="00E1502D" w:rsidRPr="00E26D09" w:rsidRDefault="00E1502D">
            <w:pPr>
              <w:pStyle w:val="TAC"/>
              <w:rPr>
                <w:ins w:id="101"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B046047" w14:textId="3E1BE225" w:rsidR="00E1502D" w:rsidRPr="00E26D09" w:rsidRDefault="00E1502D">
            <w:pPr>
              <w:pStyle w:val="TAC"/>
              <w:rPr>
                <w:ins w:id="102" w:author="CATT" w:date="2020-02-10T22:50:00Z"/>
              </w:rPr>
              <w:pPrChange w:id="103" w:author="CATT" w:date="2020-02-10T22:50:00Z">
                <w:pPr>
                  <w:pStyle w:val="TAC"/>
                  <w:ind w:left="568" w:hanging="284"/>
                </w:pPr>
              </w:pPrChange>
            </w:pPr>
            <w:ins w:id="104"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E4369" w14:textId="77777777" w:rsidR="00E1502D" w:rsidRPr="00E26D09" w:rsidRDefault="00E1502D">
            <w:pPr>
              <w:pStyle w:val="TAC"/>
              <w:rPr>
                <w:ins w:id="105"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9CCEC9" w14:textId="4EBF825A" w:rsidR="00E1502D" w:rsidRPr="00E26D09" w:rsidRDefault="00E1502D">
            <w:pPr>
              <w:pStyle w:val="TAC"/>
              <w:rPr>
                <w:ins w:id="106" w:author="CATT" w:date="2020-02-10T22:50:00Z"/>
              </w:rPr>
              <w:pPrChange w:id="107" w:author="CATT" w:date="2020-02-10T22:50:00Z">
                <w:pPr>
                  <w:pStyle w:val="TAC"/>
                  <w:ind w:left="568" w:hanging="284"/>
                </w:pPr>
              </w:pPrChange>
            </w:pPr>
            <w:ins w:id="108"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5E557" w14:textId="77777777" w:rsidR="00E1502D" w:rsidRPr="00E26D09" w:rsidRDefault="00E1502D">
            <w:pPr>
              <w:pStyle w:val="TAC"/>
              <w:rPr>
                <w:ins w:id="109"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2B2BF8DF" w14:textId="23F89987" w:rsidR="00E1502D" w:rsidRPr="000E468A" w:rsidRDefault="00E1502D">
            <w:pPr>
              <w:pStyle w:val="TAC"/>
              <w:rPr>
                <w:ins w:id="110" w:author="CATT" w:date="2020-02-10T22:50:00Z"/>
              </w:rPr>
              <w:pPrChange w:id="111" w:author="CATT" w:date="2020-02-10T22:50:00Z">
                <w:pPr>
                  <w:pStyle w:val="TAC"/>
                  <w:ind w:left="568" w:hanging="284"/>
                </w:pPr>
              </w:pPrChange>
            </w:pPr>
            <w:ins w:id="112"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0F75AAD" w14:textId="132699ED" w:rsidR="00E1502D" w:rsidRPr="000E468A" w:rsidRDefault="00E1502D">
            <w:pPr>
              <w:pStyle w:val="TAC"/>
              <w:rPr>
                <w:ins w:id="113" w:author="CATT" w:date="2020-02-10T22:50:00Z"/>
              </w:rPr>
              <w:pPrChange w:id="114" w:author="CATT" w:date="2020-02-10T22:50:00Z">
                <w:pPr>
                  <w:pStyle w:val="TAC"/>
                  <w:ind w:left="568" w:hanging="284"/>
                </w:pPr>
              </w:pPrChange>
            </w:pPr>
            <w:ins w:id="115"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5E8C9E" w14:textId="77777777" w:rsidR="00E1502D" w:rsidRPr="000E468A" w:rsidRDefault="00E1502D">
            <w:pPr>
              <w:pStyle w:val="TAC"/>
              <w:rPr>
                <w:ins w:id="116"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456736" w14:textId="77777777" w:rsidR="00E1502D" w:rsidRPr="000E468A" w:rsidRDefault="00E1502D">
            <w:pPr>
              <w:pStyle w:val="TAC"/>
              <w:rPr>
                <w:ins w:id="117"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0B9545FB" w14:textId="77777777" w:rsidR="00E1502D" w:rsidRPr="00E26D09" w:rsidRDefault="00E1502D">
            <w:pPr>
              <w:pStyle w:val="TAC"/>
              <w:rPr>
                <w:ins w:id="118"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AA6CF8" w14:textId="77777777" w:rsidR="00E1502D" w:rsidRPr="000E468A" w:rsidRDefault="00E1502D">
            <w:pPr>
              <w:pStyle w:val="TAC"/>
              <w:rPr>
                <w:ins w:id="119"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3D236E8A" w14:textId="77777777" w:rsidR="00E1502D" w:rsidRPr="00E26D09" w:rsidRDefault="00E1502D">
            <w:pPr>
              <w:pStyle w:val="TAC"/>
              <w:rPr>
                <w:ins w:id="120"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3547522" w14:textId="77777777" w:rsidR="00E1502D" w:rsidRPr="000E468A" w:rsidRDefault="00E1502D">
            <w:pPr>
              <w:pStyle w:val="TAC"/>
              <w:rPr>
                <w:ins w:id="121" w:author="CATT" w:date="2020-02-10T22:50:00Z"/>
              </w:rPr>
            </w:pPr>
          </w:p>
        </w:tc>
      </w:tr>
      <w:tr w:rsidR="00E1502D" w:rsidRPr="00E26D09" w14:paraId="5025C23F" w14:textId="77777777" w:rsidTr="00657C5A">
        <w:trPr>
          <w:trHeight w:val="225"/>
          <w:jc w:val="center"/>
          <w:ins w:id="122" w:author="CATT" w:date="2020-02-10T22:50:00Z"/>
        </w:trPr>
        <w:tc>
          <w:tcPr>
            <w:tcW w:w="464" w:type="pct"/>
            <w:vMerge/>
            <w:tcBorders>
              <w:left w:val="single" w:sz="4" w:space="0" w:color="auto"/>
              <w:bottom w:val="single" w:sz="4" w:space="0" w:color="auto"/>
              <w:right w:val="single" w:sz="4" w:space="0" w:color="auto"/>
            </w:tcBorders>
            <w:shd w:val="clear" w:color="auto" w:fill="auto"/>
            <w:vAlign w:val="center"/>
          </w:tcPr>
          <w:p w14:paraId="03F75985" w14:textId="77777777" w:rsidR="00E1502D" w:rsidRPr="00E1502D" w:rsidRDefault="00E1502D">
            <w:pPr>
              <w:pStyle w:val="TAC"/>
              <w:rPr>
                <w:ins w:id="123" w:author="CATT" w:date="2020-02-10T22:50:00Z"/>
                <w:rFonts w:eastAsia="等线"/>
                <w:lang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3207E0" w14:textId="4AEBD052" w:rsidR="00E1502D" w:rsidRPr="00E26D09" w:rsidRDefault="00E1502D">
            <w:pPr>
              <w:pStyle w:val="TAC"/>
              <w:rPr>
                <w:ins w:id="124" w:author="CATT" w:date="2020-02-10T22:50:00Z"/>
              </w:rPr>
              <w:pPrChange w:id="125" w:author="CATT" w:date="2020-02-10T22:50:00Z">
                <w:pPr>
                  <w:pStyle w:val="TAC"/>
                  <w:ind w:left="568" w:hanging="284"/>
                </w:pPr>
              </w:pPrChange>
            </w:pPr>
            <w:ins w:id="126" w:author="CATT" w:date="2020-02-10T22:50:00Z">
              <w:r w:rsidRPr="00E9563F">
                <w:t>60</w:t>
              </w:r>
            </w:ins>
          </w:p>
        </w:tc>
        <w:tc>
          <w:tcPr>
            <w:tcW w:w="320" w:type="pct"/>
            <w:tcBorders>
              <w:top w:val="single" w:sz="4" w:space="0" w:color="auto"/>
              <w:left w:val="single" w:sz="4" w:space="0" w:color="auto"/>
              <w:bottom w:val="single" w:sz="4" w:space="0" w:color="auto"/>
              <w:right w:val="single" w:sz="4" w:space="0" w:color="auto"/>
            </w:tcBorders>
          </w:tcPr>
          <w:p w14:paraId="7164FDEE" w14:textId="77777777" w:rsidR="00E1502D" w:rsidRPr="00E26D09" w:rsidRDefault="00E1502D">
            <w:pPr>
              <w:pStyle w:val="TAC"/>
              <w:rPr>
                <w:ins w:id="127" w:author="CATT" w:date="2020-02-10T22:50: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A6E8055" w14:textId="53A3AE9B" w:rsidR="00E1502D" w:rsidRPr="00E26D09" w:rsidRDefault="00E1502D">
            <w:pPr>
              <w:pStyle w:val="TAC"/>
              <w:rPr>
                <w:ins w:id="128" w:author="CATT" w:date="2020-02-10T22:50:00Z"/>
              </w:rPr>
              <w:pPrChange w:id="129" w:author="CATT" w:date="2020-02-10T22:50:00Z">
                <w:pPr>
                  <w:pStyle w:val="TAC"/>
                  <w:ind w:left="568" w:hanging="284"/>
                </w:pPr>
              </w:pPrChange>
            </w:pPr>
            <w:ins w:id="130"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3E13E0" w14:textId="77777777" w:rsidR="00E1502D" w:rsidRPr="00E26D09" w:rsidRDefault="00E1502D">
            <w:pPr>
              <w:pStyle w:val="TAC"/>
              <w:rPr>
                <w:ins w:id="131"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8D276E" w14:textId="496E61D3" w:rsidR="00E1502D" w:rsidRPr="00E26D09" w:rsidRDefault="00E1502D">
            <w:pPr>
              <w:pStyle w:val="TAC"/>
              <w:rPr>
                <w:ins w:id="132" w:author="CATT" w:date="2020-02-10T22:50:00Z"/>
              </w:rPr>
              <w:pPrChange w:id="133" w:author="CATT" w:date="2020-02-10T22:50:00Z">
                <w:pPr>
                  <w:pStyle w:val="TAC"/>
                  <w:ind w:left="568" w:hanging="284"/>
                </w:pPr>
              </w:pPrChange>
            </w:pPr>
            <w:ins w:id="134"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2E837F" w14:textId="77777777" w:rsidR="00E1502D" w:rsidRPr="00E26D09" w:rsidRDefault="00E1502D">
            <w:pPr>
              <w:pStyle w:val="TAC"/>
              <w:rPr>
                <w:ins w:id="135"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7177857C" w14:textId="2AABBC9C" w:rsidR="00E1502D" w:rsidRPr="000E468A" w:rsidRDefault="00E1502D">
            <w:pPr>
              <w:pStyle w:val="TAC"/>
              <w:rPr>
                <w:ins w:id="136" w:author="CATT" w:date="2020-02-10T22:50:00Z"/>
              </w:rPr>
              <w:pPrChange w:id="137" w:author="CATT" w:date="2020-02-10T22:50:00Z">
                <w:pPr>
                  <w:pStyle w:val="TAC"/>
                  <w:ind w:left="568" w:hanging="284"/>
                </w:pPr>
              </w:pPrChange>
            </w:pPr>
            <w:ins w:id="138"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148EAE6" w14:textId="196F8829" w:rsidR="00E1502D" w:rsidRPr="000E468A" w:rsidRDefault="00E1502D">
            <w:pPr>
              <w:pStyle w:val="TAC"/>
              <w:rPr>
                <w:ins w:id="139" w:author="CATT" w:date="2020-02-10T22:50:00Z"/>
              </w:rPr>
              <w:pPrChange w:id="140" w:author="CATT" w:date="2020-02-10T22:50:00Z">
                <w:pPr>
                  <w:pStyle w:val="TAC"/>
                  <w:ind w:left="568" w:hanging="284"/>
                </w:pPr>
              </w:pPrChange>
            </w:pPr>
            <w:ins w:id="141" w:author="CATT" w:date="2020-02-10T22:50:00Z">
              <w:r w:rsidRPr="00E9563F">
                <w:rPr>
                  <w:rFonts w:eastAsia="Yu Mincho"/>
                </w:rPr>
                <w:t>Yes</w:t>
              </w:r>
              <w:r>
                <w:rPr>
                  <w:rFonts w:eastAsia="Yu Mincho" w:hint="eastAsia"/>
                  <w:vertAlign w:val="superscript"/>
                  <w:lang w:eastAsia="zh-CN"/>
                </w:rPr>
                <w:t>5</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82EFB" w14:textId="77777777" w:rsidR="00E1502D" w:rsidRPr="000E468A" w:rsidRDefault="00E1502D">
            <w:pPr>
              <w:pStyle w:val="TAC"/>
              <w:rPr>
                <w:ins w:id="142"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1A36" w14:textId="77777777" w:rsidR="00E1502D" w:rsidRPr="000E468A" w:rsidRDefault="00E1502D">
            <w:pPr>
              <w:pStyle w:val="TAC"/>
              <w:rPr>
                <w:ins w:id="143" w:author="CATT" w:date="2020-02-10T22:50:00Z"/>
              </w:rPr>
            </w:pPr>
          </w:p>
        </w:tc>
        <w:tc>
          <w:tcPr>
            <w:tcW w:w="326" w:type="pct"/>
            <w:tcBorders>
              <w:top w:val="single" w:sz="4" w:space="0" w:color="auto"/>
              <w:left w:val="single" w:sz="4" w:space="0" w:color="auto"/>
              <w:bottom w:val="single" w:sz="4" w:space="0" w:color="auto"/>
              <w:right w:val="single" w:sz="4" w:space="0" w:color="auto"/>
            </w:tcBorders>
          </w:tcPr>
          <w:p w14:paraId="21FD9151" w14:textId="77777777" w:rsidR="00E1502D" w:rsidRPr="00E26D09" w:rsidRDefault="00E1502D">
            <w:pPr>
              <w:pStyle w:val="TAC"/>
              <w:rPr>
                <w:ins w:id="144" w:author="CATT" w:date="2020-02-10T22:50: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C821B" w14:textId="77777777" w:rsidR="00E1502D" w:rsidRPr="000E468A" w:rsidRDefault="00E1502D">
            <w:pPr>
              <w:pStyle w:val="TAC"/>
              <w:rPr>
                <w:ins w:id="145" w:author="CATT" w:date="2020-02-10T22:50:00Z"/>
              </w:rPr>
            </w:pPr>
          </w:p>
        </w:tc>
        <w:tc>
          <w:tcPr>
            <w:tcW w:w="327" w:type="pct"/>
            <w:tcBorders>
              <w:top w:val="single" w:sz="4" w:space="0" w:color="auto"/>
              <w:left w:val="single" w:sz="4" w:space="0" w:color="auto"/>
              <w:bottom w:val="single" w:sz="4" w:space="0" w:color="auto"/>
              <w:right w:val="single" w:sz="4" w:space="0" w:color="auto"/>
            </w:tcBorders>
          </w:tcPr>
          <w:p w14:paraId="35D809B2" w14:textId="77777777" w:rsidR="00E1502D" w:rsidRPr="00E26D09" w:rsidRDefault="00E1502D">
            <w:pPr>
              <w:pStyle w:val="TAC"/>
              <w:rPr>
                <w:ins w:id="146" w:author="CATT" w:date="2020-02-10T22:50: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BF8BADF" w14:textId="77777777" w:rsidR="00E1502D" w:rsidRPr="000E468A" w:rsidRDefault="00E1502D">
            <w:pPr>
              <w:pStyle w:val="TAC"/>
              <w:rPr>
                <w:ins w:id="147" w:author="CATT" w:date="2020-02-10T22:50:00Z"/>
              </w:rPr>
            </w:pPr>
          </w:p>
        </w:tc>
      </w:tr>
      <w:tr w:rsidR="00E26D09" w:rsidRPr="00E26D09" w14:paraId="1EBEA456"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DF20AF2" w14:textId="632E71BC" w:rsidR="001F4B07" w:rsidRPr="00E26D09" w:rsidRDefault="001F4B07" w:rsidP="001F4B07">
            <w:pPr>
              <w:pStyle w:val="TAC"/>
            </w:pPr>
            <w:r w:rsidRPr="00E26D09">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9AC958" w14:textId="092B2718" w:rsidR="001F4B07" w:rsidRPr="00E26D09" w:rsidRDefault="001F4B07" w:rsidP="001F4B07">
            <w:pPr>
              <w:pStyle w:val="TAC"/>
            </w:pPr>
            <w:r w:rsidRPr="00E26D09">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14:paraId="222B103C" w14:textId="57878894" w:rsidR="001F4B07" w:rsidRPr="00E26D09" w:rsidRDefault="001F4B07" w:rsidP="001F4B07">
            <w:pPr>
              <w:pStyle w:val="TAC"/>
            </w:pPr>
            <w:r w:rsidRPr="00E26D09">
              <w:rPr>
                <w:rFonts w:eastAsia="Yu Mincho"/>
              </w:rPr>
              <w:t>Yes</w:t>
            </w:r>
            <w:r w:rsidRPr="00E26D09">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1A8A69" w14:textId="6A4F03C3"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CDC53" w14:textId="47E4EA20"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DD317F" w14:textId="18B14FD6"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C0AA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D61A5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24ED78" w14:textId="5CAD7C2B"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6FACD" w14:textId="2BF690A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034A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FB0F4F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4D3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3A6704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2E3547" w14:textId="77777777" w:rsidR="001F4B07" w:rsidRPr="00E26D09" w:rsidRDefault="001F4B07" w:rsidP="001F4B07">
            <w:pPr>
              <w:pStyle w:val="TAC"/>
            </w:pPr>
          </w:p>
        </w:tc>
      </w:tr>
      <w:tr w:rsidR="00E26D09" w:rsidRPr="00E26D09" w14:paraId="12C9BFC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2B32BE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EA8BB72" w14:textId="365471F0" w:rsidR="001F4B07" w:rsidRPr="00E26D09" w:rsidRDefault="001F4B07" w:rsidP="001F4B07">
            <w:pPr>
              <w:pStyle w:val="TAC"/>
            </w:pPr>
            <w:r w:rsidRPr="00E26D09">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14:paraId="2A2C05E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EAD0DE" w14:textId="09168964"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BDB12" w14:textId="0EAE81A1"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01648" w14:textId="0BE5313B"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3B2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3B889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F4FE74" w14:textId="40F2880E"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24E94" w14:textId="2E2AF314"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1D6494" w14:textId="0B034AA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4A828F5" w14:textId="1854803A"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37F267" w14:textId="1F9F921B"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75B4A7D" w14:textId="000D6B01"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45548F" w14:textId="1C1D7E3C" w:rsidR="001F4B07" w:rsidRPr="00E26D09" w:rsidRDefault="001F4B07" w:rsidP="001F4B07">
            <w:pPr>
              <w:pStyle w:val="TAC"/>
            </w:pPr>
            <w:r w:rsidRPr="00E26D09">
              <w:rPr>
                <w:rFonts w:eastAsia="Yu Mincho"/>
              </w:rPr>
              <w:t>Yes</w:t>
            </w:r>
            <w:r w:rsidRPr="00E26D09">
              <w:rPr>
                <w:rFonts w:eastAsia="Yu Mincho"/>
                <w:vertAlign w:val="superscript"/>
              </w:rPr>
              <w:t>1</w:t>
            </w:r>
          </w:p>
        </w:tc>
      </w:tr>
      <w:tr w:rsidR="00E26D09" w:rsidRPr="00E26D09" w14:paraId="1EAF64E7"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CFEAB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6D81F9" w14:textId="054A0BA8" w:rsidR="001F4B07" w:rsidRPr="00E26D09" w:rsidRDefault="001F4B07" w:rsidP="001F4B07">
            <w:pPr>
              <w:pStyle w:val="TAC"/>
            </w:pPr>
            <w:r w:rsidRPr="00E26D09">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14:paraId="3B1FE61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CB5992" w14:textId="1EFC7D89"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3825FC" w14:textId="68AAA5EE"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15F642" w14:textId="778C7511"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9527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810CA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72CC674" w14:textId="19DE8C3A" w:rsidR="001F4B07" w:rsidRPr="00E26D09" w:rsidRDefault="001F4B07" w:rsidP="001F4B07">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C646F9" w14:textId="34017C8D"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9DC1CF" w14:textId="7426198F"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F20E5B6" w14:textId="74AF72E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943D9" w14:textId="2AE54F0A"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04C8F50" w14:textId="784B8DC2" w:rsidR="001F4B07" w:rsidRPr="00E26D09" w:rsidRDefault="001F4B07" w:rsidP="001F4B07">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229B5F" w14:textId="25A002B9" w:rsidR="001F4B07" w:rsidRPr="00E26D09" w:rsidRDefault="001F4B07" w:rsidP="001F4B07">
            <w:pPr>
              <w:pStyle w:val="TAC"/>
            </w:pPr>
            <w:r w:rsidRPr="00E26D09">
              <w:rPr>
                <w:rFonts w:eastAsia="Yu Mincho"/>
              </w:rPr>
              <w:t>Yes</w:t>
            </w:r>
            <w:r w:rsidRPr="00E26D09">
              <w:rPr>
                <w:rFonts w:eastAsia="Yu Mincho"/>
                <w:vertAlign w:val="superscript"/>
              </w:rPr>
              <w:t>1</w:t>
            </w:r>
          </w:p>
        </w:tc>
      </w:tr>
      <w:tr w:rsidR="00E26D09" w:rsidRPr="00E26D09" w14:paraId="23087B2B"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1F4B07" w:rsidRPr="00E26D09" w:rsidRDefault="001F4B07" w:rsidP="001F4B07">
            <w:pPr>
              <w:pStyle w:val="TAC"/>
            </w:pPr>
            <w:r w:rsidRPr="00E26D09">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4F92DC2" w14:textId="77777777" w:rsidR="001F4B07" w:rsidRPr="00E26D09" w:rsidRDefault="001F4B07" w:rsidP="001F4B07">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2412639"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1F4B07" w:rsidRPr="00E26D09" w:rsidRDefault="001F4B07" w:rsidP="001F4B07">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1F4B07" w:rsidRPr="00E26D09" w:rsidRDefault="001F4B07" w:rsidP="001F4B07">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1F4B07" w:rsidRPr="00E26D09" w:rsidRDefault="001F4B07" w:rsidP="001F4B07">
            <w:pPr>
              <w:pStyle w:val="TAC"/>
              <w:rPr>
                <w:rFonts w:cs="Arial"/>
                <w:szCs w:val="18"/>
              </w:rPr>
            </w:pPr>
          </w:p>
        </w:tc>
      </w:tr>
      <w:tr w:rsidR="00E26D09" w:rsidRPr="00E26D09" w14:paraId="4E11F2D5"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9E8084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38641D6B"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1F4B07" w:rsidRPr="00E26D09" w:rsidRDefault="001F4B07" w:rsidP="001F4B07">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1F4B07" w:rsidRPr="00E26D09" w:rsidRDefault="001F4B07" w:rsidP="001F4B07">
            <w:pPr>
              <w:pStyle w:val="TAC"/>
              <w:rPr>
                <w:rFonts w:cs="Arial"/>
                <w:szCs w:val="18"/>
              </w:rPr>
            </w:pPr>
          </w:p>
        </w:tc>
      </w:tr>
      <w:tr w:rsidR="00E26D09" w:rsidRPr="00E26D09" w14:paraId="032FA1B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C1D29D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73C95B00"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1F4B07" w:rsidRPr="00E26D09" w:rsidRDefault="001F4B07" w:rsidP="001F4B07">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1F4B07" w:rsidRPr="00E26D09" w:rsidRDefault="001F4B07" w:rsidP="001F4B07">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1F4B07" w:rsidRPr="00E26D09" w:rsidRDefault="001F4B07" w:rsidP="001F4B07">
            <w:pPr>
              <w:pStyle w:val="TAC"/>
              <w:rPr>
                <w:rFonts w:cs="Arial"/>
                <w:szCs w:val="18"/>
              </w:rPr>
            </w:pPr>
          </w:p>
        </w:tc>
      </w:tr>
      <w:tr w:rsidR="00E26D09" w:rsidRPr="00E26D09" w14:paraId="1B052B2B"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1F4B07" w:rsidRPr="00E26D09" w:rsidRDefault="001F4B07" w:rsidP="001F4B07">
            <w:pPr>
              <w:pStyle w:val="TAC"/>
            </w:pPr>
            <w:r w:rsidRPr="00E26D09">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B923DEB"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1F4B07" w:rsidRPr="00E26D09" w:rsidRDefault="001F4B07" w:rsidP="001F4B07">
            <w:pPr>
              <w:pStyle w:val="TAC"/>
            </w:pPr>
          </w:p>
        </w:tc>
      </w:tr>
      <w:tr w:rsidR="00E26D09" w:rsidRPr="00E26D09" w14:paraId="4449DE1A"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7360F3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1F4B07" w:rsidRPr="00E26D09" w:rsidRDefault="001F4B07" w:rsidP="001F4B07">
            <w:pPr>
              <w:pStyle w:val="TAC"/>
            </w:pPr>
          </w:p>
        </w:tc>
      </w:tr>
      <w:tr w:rsidR="00E26D09" w:rsidRPr="00E26D09" w14:paraId="0F84212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9CE03CA"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1F4B07" w:rsidRPr="00E26D09" w:rsidRDefault="001F4B07" w:rsidP="001F4B07">
            <w:pPr>
              <w:pStyle w:val="TAC"/>
            </w:pPr>
          </w:p>
        </w:tc>
      </w:tr>
      <w:tr w:rsidR="00E26D09" w:rsidRPr="00E26D09" w14:paraId="49693953"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A751886" w14:textId="1C2273F1" w:rsidR="001F4B07" w:rsidRPr="00E26D09" w:rsidRDefault="001F4B07" w:rsidP="001F4B07">
            <w:pPr>
              <w:pStyle w:val="TAC"/>
            </w:pPr>
            <w:r w:rsidRPr="00E26D09">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A90CA" w14:textId="11CB07CA"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6D1737E" w14:textId="72A00466"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488803" w14:textId="4351FB2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68965" w14:textId="7F4FDB0A"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1CB46" w14:textId="64204B5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FFF4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B70AE7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0FD9D" w14:textId="45F6FBDB"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E64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19F9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B91E27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A3F7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C513CE1"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3994142" w14:textId="77777777" w:rsidR="001F4B07" w:rsidRPr="00E26D09" w:rsidRDefault="001F4B07" w:rsidP="001F4B07">
            <w:pPr>
              <w:pStyle w:val="TAC"/>
            </w:pPr>
          </w:p>
        </w:tc>
      </w:tr>
      <w:tr w:rsidR="00E26D09" w:rsidRPr="00E26D09" w14:paraId="51295399"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4C8EF6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542D9" w14:textId="4EB3BCB1"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8323F0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A97C63" w14:textId="0FA208B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5B151" w14:textId="6F6D75D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0319D" w14:textId="3847545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BC2E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560FA3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6CBC39" w14:textId="237A5D60"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7D83D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36A9B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81A961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054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56385C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100F57" w14:textId="77777777" w:rsidR="001F4B07" w:rsidRPr="00E26D09" w:rsidRDefault="001F4B07" w:rsidP="001F4B07">
            <w:pPr>
              <w:pStyle w:val="TAC"/>
            </w:pPr>
          </w:p>
        </w:tc>
      </w:tr>
      <w:tr w:rsidR="00E26D09" w:rsidRPr="00E26D09" w14:paraId="3D4FA052"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78EA0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B5DE89" w14:textId="126F1DA4"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227141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3BC7E5" w14:textId="24E739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085D7" w14:textId="38515DE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B674B" w14:textId="31F9770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668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513E48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336617" w14:textId="4A583B28"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E03FA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F76F9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181DA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526C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99E3EE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6DFA87D" w14:textId="77777777" w:rsidR="001F4B07" w:rsidRPr="00E26D09" w:rsidRDefault="001F4B07" w:rsidP="001F4B07">
            <w:pPr>
              <w:pStyle w:val="TAC"/>
            </w:pPr>
          </w:p>
        </w:tc>
      </w:tr>
      <w:tr w:rsidR="00E26D09" w:rsidRPr="00E26D09" w14:paraId="6E810980"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1F4B07" w:rsidRPr="00E26D09" w:rsidRDefault="001F4B07" w:rsidP="001F4B07">
            <w:pPr>
              <w:pStyle w:val="TAC"/>
            </w:pPr>
            <w:r w:rsidRPr="00E26D09">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FDDA3A2"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1F4B07" w:rsidRPr="00E26D09" w:rsidRDefault="001F4B07" w:rsidP="001F4B07">
            <w:pPr>
              <w:pStyle w:val="TAC"/>
            </w:pPr>
          </w:p>
        </w:tc>
      </w:tr>
      <w:tr w:rsidR="00E26D09" w:rsidRPr="00E26D09" w14:paraId="6C19B9F7"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EDF1CB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1F4B07" w:rsidRPr="00E26D09" w:rsidRDefault="001F4B07" w:rsidP="001F4B07">
            <w:pPr>
              <w:pStyle w:val="TAC"/>
            </w:pPr>
          </w:p>
        </w:tc>
      </w:tr>
      <w:tr w:rsidR="00E26D09" w:rsidRPr="00E26D09" w14:paraId="513C477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D25E743"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1F4B07" w:rsidRPr="00E26D09" w:rsidRDefault="001F4B07" w:rsidP="001F4B07">
            <w:pPr>
              <w:pStyle w:val="TAC"/>
            </w:pPr>
          </w:p>
        </w:tc>
      </w:tr>
      <w:tr w:rsidR="00E26D09" w:rsidRPr="00E26D09" w14:paraId="5A2D765F"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1F4B07" w:rsidRPr="00E26D09" w:rsidRDefault="001F4B07" w:rsidP="001F4B07">
            <w:pPr>
              <w:pStyle w:val="TAC"/>
            </w:pPr>
            <w:r w:rsidRPr="00E26D09">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90437E0"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1F4B07" w:rsidRPr="00E26D09" w:rsidRDefault="001F4B07" w:rsidP="001F4B07">
            <w:pPr>
              <w:pStyle w:val="TAC"/>
            </w:pPr>
          </w:p>
        </w:tc>
      </w:tr>
      <w:tr w:rsidR="00E26D09" w:rsidRPr="00E26D09" w14:paraId="0F9DEDE0"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970984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1F4B07" w:rsidRPr="00E26D09" w:rsidRDefault="001F4B07" w:rsidP="001F4B07">
            <w:pPr>
              <w:pStyle w:val="TAC"/>
            </w:pPr>
          </w:p>
        </w:tc>
      </w:tr>
      <w:tr w:rsidR="00E26D09" w:rsidRPr="00E26D09" w14:paraId="3C2D2354"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4E58C0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1F4B07" w:rsidRPr="00E26D09" w:rsidRDefault="001F4B07" w:rsidP="001F4B07">
            <w:pPr>
              <w:pStyle w:val="TAC"/>
            </w:pPr>
          </w:p>
        </w:tc>
      </w:tr>
      <w:tr w:rsidR="00E26D09" w:rsidRPr="00E26D09" w14:paraId="29183AD9"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1F4B07" w:rsidRPr="00E26D09" w:rsidRDefault="001F4B07" w:rsidP="001F4B07">
            <w:pPr>
              <w:pStyle w:val="TAC"/>
            </w:pPr>
            <w:r w:rsidRPr="00E26D09">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1089344"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1F4B07" w:rsidRPr="00E26D09" w:rsidRDefault="001F4B07" w:rsidP="001F4B07">
            <w:pPr>
              <w:pStyle w:val="TAC"/>
            </w:pPr>
          </w:p>
        </w:tc>
      </w:tr>
      <w:tr w:rsidR="00E26D09" w:rsidRPr="00E26D09" w14:paraId="148A2107"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3D4FA1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1F4B07" w:rsidRPr="00E26D09" w:rsidRDefault="001F4B07" w:rsidP="001F4B07">
            <w:pPr>
              <w:pStyle w:val="TAC"/>
            </w:pPr>
          </w:p>
        </w:tc>
      </w:tr>
      <w:tr w:rsidR="00E26D09" w:rsidRPr="00E26D09" w14:paraId="00010128"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C5EB25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1F4B07" w:rsidRPr="00E26D09" w:rsidRDefault="001F4B07" w:rsidP="001F4B07">
            <w:pPr>
              <w:pStyle w:val="TAC"/>
            </w:pPr>
          </w:p>
        </w:tc>
      </w:tr>
      <w:tr w:rsidR="00E26D09" w:rsidRPr="00E26D09" w14:paraId="528B06DF"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1F4B07" w:rsidRPr="00E26D09" w:rsidRDefault="001F4B07" w:rsidP="001F4B07">
            <w:pPr>
              <w:pStyle w:val="TAC"/>
            </w:pPr>
            <w:r w:rsidRPr="00E26D09">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CC6C85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1F4B07" w:rsidRPr="00E26D09" w:rsidRDefault="001F4B07" w:rsidP="001F4B07">
            <w:pPr>
              <w:pStyle w:val="TAC"/>
            </w:pPr>
          </w:p>
        </w:tc>
      </w:tr>
      <w:tr w:rsidR="00E26D09" w:rsidRPr="00E26D09" w14:paraId="7E6834B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F7CC10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1F4B07" w:rsidRPr="00E26D09" w:rsidRDefault="001F4B07" w:rsidP="001F4B07">
            <w:pPr>
              <w:pStyle w:val="TAC"/>
            </w:pPr>
          </w:p>
        </w:tc>
      </w:tr>
      <w:tr w:rsidR="00E26D09" w:rsidRPr="00E26D09" w14:paraId="161134C3"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ED7889D"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1F4B07" w:rsidRPr="00E26D09" w:rsidRDefault="001F4B07" w:rsidP="001F4B07">
            <w:pPr>
              <w:pStyle w:val="TAC"/>
            </w:pPr>
          </w:p>
        </w:tc>
      </w:tr>
      <w:tr w:rsidR="00B33C0C" w:rsidRPr="00E26D09" w14:paraId="6056E9B4"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B33C0C" w:rsidRPr="00E26D09" w:rsidRDefault="00B33C0C" w:rsidP="00B33C0C">
            <w:pPr>
              <w:pStyle w:val="TAC"/>
            </w:pPr>
            <w:r w:rsidRPr="00E26D09">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B33C0C" w:rsidRPr="00E26D09" w:rsidRDefault="00B33C0C" w:rsidP="00B33C0C">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ABED7F6" w14:textId="77777777" w:rsidR="00B33C0C" w:rsidRPr="00E26D09" w:rsidRDefault="00B33C0C" w:rsidP="00B33C0C">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0C1DD880"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28AC5D77" w14:textId="70074ECF"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636750C3"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0D922288"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B33C0C" w:rsidRPr="00E26D09" w:rsidRDefault="00B33C0C" w:rsidP="00B33C0C">
            <w:pPr>
              <w:pStyle w:val="TAC"/>
            </w:pPr>
          </w:p>
        </w:tc>
      </w:tr>
      <w:tr w:rsidR="00B33C0C" w:rsidRPr="00E26D09" w14:paraId="799688AC"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B33C0C" w:rsidRPr="00E26D09" w:rsidRDefault="00B33C0C" w:rsidP="00B33C0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B33C0C" w:rsidRPr="00E26D09" w:rsidRDefault="00B33C0C" w:rsidP="00B33C0C">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FD3B1E1" w14:textId="77777777" w:rsidR="00B33C0C" w:rsidRPr="00E26D09" w:rsidRDefault="00B33C0C" w:rsidP="00B33C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3A437F24"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0677AA5F" w14:textId="4A7169B6"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BF13897"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014F203"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B33C0C" w:rsidRPr="00E26D09" w:rsidRDefault="00B33C0C" w:rsidP="00B33C0C">
            <w:pPr>
              <w:pStyle w:val="TAC"/>
            </w:pPr>
          </w:p>
        </w:tc>
      </w:tr>
      <w:tr w:rsidR="00B33C0C" w:rsidRPr="00E26D09" w14:paraId="0D7F6EB5"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B33C0C" w:rsidRPr="00E26D09" w:rsidRDefault="00B33C0C" w:rsidP="00B33C0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B33C0C" w:rsidRPr="00E26D09" w:rsidRDefault="00B33C0C" w:rsidP="00B33C0C">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62093CA" w14:textId="77777777" w:rsidR="00B33C0C" w:rsidRPr="00E26D09" w:rsidRDefault="00B33C0C" w:rsidP="00B33C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B33C0C" w:rsidRPr="00E26D09" w:rsidRDefault="00B33C0C" w:rsidP="00B33C0C">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6E95525A"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14:paraId="7CDC0CD5" w14:textId="71852ADF"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1CCAA7AC"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258F324D" w:rsidR="00B33C0C" w:rsidRPr="00E26D09" w:rsidRDefault="00B33C0C" w:rsidP="00B33C0C">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B33C0C" w:rsidRPr="00E26D09" w:rsidRDefault="00B33C0C" w:rsidP="00B33C0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B33C0C" w:rsidRPr="00E26D09" w:rsidRDefault="00B33C0C" w:rsidP="00B33C0C">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B33C0C" w:rsidRPr="00E26D09" w:rsidRDefault="00B33C0C" w:rsidP="00B33C0C">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B33C0C" w:rsidRPr="00E26D09" w:rsidRDefault="00B33C0C" w:rsidP="00B33C0C">
            <w:pPr>
              <w:pStyle w:val="TAC"/>
            </w:pPr>
          </w:p>
        </w:tc>
      </w:tr>
      <w:tr w:rsidR="00E26D09" w:rsidRPr="00E26D09" w14:paraId="356632D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1F4B07" w:rsidRPr="00E26D09" w:rsidRDefault="001F4B07" w:rsidP="001F4B07">
            <w:pPr>
              <w:pStyle w:val="TAC"/>
            </w:pPr>
            <w:r w:rsidRPr="00E26D09">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7FBA5AD"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1F4B07" w:rsidRPr="00E26D09" w:rsidRDefault="001F4B07" w:rsidP="001F4B07">
            <w:pPr>
              <w:pStyle w:val="TAC"/>
            </w:pPr>
          </w:p>
        </w:tc>
      </w:tr>
      <w:tr w:rsidR="00E26D09" w:rsidRPr="00E26D09" w14:paraId="1E76812A"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A36AAC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1F4B07" w:rsidRPr="00E26D09" w:rsidRDefault="001F4B07" w:rsidP="001F4B07">
            <w:pPr>
              <w:pStyle w:val="TAC"/>
            </w:pPr>
          </w:p>
        </w:tc>
      </w:tr>
      <w:tr w:rsidR="00E26D09" w:rsidRPr="00E26D09" w14:paraId="447FD96A"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CBD104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1F4B07" w:rsidRPr="00E26D09" w:rsidRDefault="001F4B07" w:rsidP="001F4B07">
            <w:pPr>
              <w:pStyle w:val="TAC"/>
            </w:pPr>
          </w:p>
        </w:tc>
      </w:tr>
      <w:tr w:rsidR="00543383" w:rsidRPr="00E26D09" w14:paraId="60361E55"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543383" w:rsidRPr="00E26D09" w:rsidRDefault="00543383" w:rsidP="00543383">
            <w:pPr>
              <w:pStyle w:val="TAC"/>
            </w:pPr>
            <w:r w:rsidRPr="00E26D09">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543383" w:rsidRPr="00E26D09" w:rsidRDefault="00543383" w:rsidP="00543383">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49B0E31"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543383" w:rsidRPr="00E26D09" w:rsidRDefault="00543383" w:rsidP="00543383">
            <w:pPr>
              <w:pStyle w:val="TAC"/>
            </w:pPr>
            <w:r w:rsidRPr="00E26D0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28D9B402"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543383" w:rsidRPr="00E26D09" w:rsidRDefault="00543383" w:rsidP="00543383">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543383" w:rsidRPr="00E26D09" w:rsidRDefault="00543383" w:rsidP="0054338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543383" w:rsidRPr="00E26D09" w:rsidRDefault="00543383" w:rsidP="00543383">
            <w:pPr>
              <w:pStyle w:val="TAC"/>
            </w:pPr>
          </w:p>
        </w:tc>
      </w:tr>
      <w:tr w:rsidR="00543383" w:rsidRPr="00E26D09" w14:paraId="5F864A4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543383" w:rsidRPr="00E26D09" w:rsidRDefault="00543383" w:rsidP="00543383">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44F6AD2F"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42DB77FC"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543383" w:rsidRPr="00E26D09" w:rsidRDefault="00543383" w:rsidP="00543383">
            <w:pPr>
              <w:pStyle w:val="TAC"/>
            </w:pPr>
            <w:r w:rsidRPr="00E26D09">
              <w:t>Yes</w:t>
            </w:r>
          </w:p>
        </w:tc>
      </w:tr>
      <w:tr w:rsidR="00543383" w:rsidRPr="00E26D09" w14:paraId="204B00BC"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543383" w:rsidRPr="00E26D09" w:rsidRDefault="00543383" w:rsidP="00543383">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ADA8A73"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896CE6B"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543383" w:rsidRPr="00E26D09" w:rsidRDefault="00543383" w:rsidP="00543383">
            <w:pPr>
              <w:pStyle w:val="TAC"/>
            </w:pPr>
            <w:r w:rsidRPr="00E26D09">
              <w:t>Yes</w:t>
            </w:r>
          </w:p>
        </w:tc>
      </w:tr>
      <w:tr w:rsidR="00543383" w:rsidRPr="00E26D09" w14:paraId="568E6127"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543383" w:rsidRPr="00E26D09" w:rsidRDefault="00543383" w:rsidP="00543383">
            <w:pPr>
              <w:pStyle w:val="TAC"/>
            </w:pPr>
            <w:r w:rsidRPr="00E26D09">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543383" w:rsidRPr="00E26D09" w:rsidRDefault="00543383" w:rsidP="00543383">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70576CC"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4C79D0D6"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543383" w:rsidRPr="00E26D09" w:rsidRDefault="00543383" w:rsidP="0054338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543383" w:rsidRPr="00E26D09" w:rsidRDefault="00543383" w:rsidP="00543383">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543383" w:rsidRPr="00E26D09" w:rsidRDefault="00543383" w:rsidP="00543383">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543383" w:rsidRPr="00E26D09" w:rsidRDefault="00543383" w:rsidP="00543383">
            <w:pPr>
              <w:pStyle w:val="TAC"/>
            </w:pPr>
          </w:p>
        </w:tc>
      </w:tr>
      <w:tr w:rsidR="00543383" w:rsidRPr="00E26D09" w14:paraId="6C2BF173"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543383" w:rsidRPr="00E26D09" w:rsidRDefault="00543383" w:rsidP="00543383">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808C90B"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84D8638"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543383" w:rsidRPr="00E26D09" w:rsidRDefault="00543383" w:rsidP="00543383">
            <w:pPr>
              <w:pStyle w:val="TAC"/>
            </w:pPr>
            <w:r w:rsidRPr="00E26D09">
              <w:t>Yes</w:t>
            </w:r>
          </w:p>
        </w:tc>
      </w:tr>
      <w:tr w:rsidR="00543383" w:rsidRPr="00E26D09" w14:paraId="39F59052"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543383" w:rsidRPr="00E26D09" w:rsidRDefault="00543383" w:rsidP="00543383">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543383" w:rsidRPr="00E26D09" w:rsidRDefault="00543383" w:rsidP="00543383">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71860AE" w14:textId="77777777" w:rsidR="00543383" w:rsidRPr="00E26D09" w:rsidRDefault="00543383" w:rsidP="00543383">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51230270" w:rsidR="00543383" w:rsidRPr="00E26D09" w:rsidRDefault="00543383" w:rsidP="00543383">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543383" w:rsidRPr="00E26D09" w:rsidRDefault="00543383" w:rsidP="00543383">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543383" w:rsidRPr="00E26D09" w:rsidRDefault="00543383" w:rsidP="00543383">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543383" w:rsidRPr="00E26D09" w:rsidRDefault="00543383" w:rsidP="00543383">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543383" w:rsidRPr="00E26D09" w:rsidRDefault="00543383" w:rsidP="00543383">
            <w:pPr>
              <w:pStyle w:val="TAC"/>
            </w:pPr>
            <w:r w:rsidRPr="00E26D09">
              <w:t>Yes</w:t>
            </w:r>
          </w:p>
        </w:tc>
      </w:tr>
      <w:tr w:rsidR="00E26D09" w:rsidRPr="00E26D09" w14:paraId="3E62D67A"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1F4B07" w:rsidRPr="00E26D09" w:rsidRDefault="001F4B07" w:rsidP="001F4B07">
            <w:pPr>
              <w:pStyle w:val="TAC"/>
            </w:pPr>
            <w:r w:rsidRPr="00E26D09">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F48906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1F4B07" w:rsidRPr="00E26D09" w:rsidRDefault="001F4B07" w:rsidP="001F4B07">
            <w:pPr>
              <w:pStyle w:val="TAC"/>
            </w:pPr>
          </w:p>
        </w:tc>
      </w:tr>
      <w:tr w:rsidR="00E26D09" w:rsidRPr="00E26D09" w14:paraId="01F97E7C"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13C8D7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1F4B07" w:rsidRPr="00E26D09" w:rsidRDefault="001F4B07" w:rsidP="001F4B07">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1F4B07" w:rsidRPr="00E26D09" w:rsidRDefault="001F4B07" w:rsidP="001F4B07">
            <w:pPr>
              <w:pStyle w:val="TAC"/>
            </w:pPr>
            <w:r w:rsidRPr="00E26D09">
              <w:t>Yes</w:t>
            </w:r>
          </w:p>
        </w:tc>
      </w:tr>
      <w:tr w:rsidR="00E26D09" w:rsidRPr="00E26D09" w14:paraId="4E9B3FB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4A7C705"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1F4B07" w:rsidRPr="00E26D09" w:rsidRDefault="001F4B07" w:rsidP="001F4B07">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1F4B07" w:rsidRPr="00E26D09" w:rsidRDefault="001F4B07" w:rsidP="001F4B07">
            <w:pPr>
              <w:pStyle w:val="TAC"/>
            </w:pPr>
            <w:r w:rsidRPr="00E26D09">
              <w:t>Yes</w:t>
            </w:r>
          </w:p>
        </w:tc>
      </w:tr>
      <w:tr w:rsidR="00E26D09" w:rsidRPr="00E26D09" w14:paraId="6E98D93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1F4B07" w:rsidRPr="00E26D09" w:rsidRDefault="001F4B07" w:rsidP="001F4B07">
            <w:pPr>
              <w:pStyle w:val="TAC"/>
            </w:pPr>
            <w:r w:rsidRPr="00E26D09">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8607D6A"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1F4B07" w:rsidRPr="00E26D09" w:rsidRDefault="001F4B07" w:rsidP="001F4B07">
            <w:pPr>
              <w:pStyle w:val="TAC"/>
            </w:pPr>
          </w:p>
        </w:tc>
      </w:tr>
      <w:tr w:rsidR="00E26D09" w:rsidRPr="00E26D09" w14:paraId="15DA95B4"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9A0EE7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1F4B07" w:rsidRPr="00E26D09" w:rsidRDefault="001F4B07" w:rsidP="001F4B07">
            <w:pPr>
              <w:pStyle w:val="TAC"/>
            </w:pPr>
          </w:p>
        </w:tc>
      </w:tr>
      <w:tr w:rsidR="00E26D09" w:rsidRPr="00E26D09" w14:paraId="30C99A40"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F48E816"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1F4B07" w:rsidRPr="00E26D09" w:rsidRDefault="001F4B07" w:rsidP="001F4B07">
            <w:pPr>
              <w:pStyle w:val="TAC"/>
            </w:pPr>
          </w:p>
        </w:tc>
      </w:tr>
      <w:tr w:rsidR="00E26D09" w:rsidRPr="00E26D09" w14:paraId="2E5E2368"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1F4B07" w:rsidRPr="00E26D09" w:rsidRDefault="001F4B07" w:rsidP="001F4B07">
            <w:pPr>
              <w:pStyle w:val="TAC"/>
            </w:pPr>
            <w:r w:rsidRPr="00E26D09">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4C4F6B1F"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1F4B07" w:rsidRPr="00E26D09" w:rsidRDefault="001F4B07" w:rsidP="001F4B07">
            <w:pPr>
              <w:pStyle w:val="TAC"/>
            </w:pPr>
          </w:p>
        </w:tc>
      </w:tr>
      <w:tr w:rsidR="00E26D09" w:rsidRPr="00E26D09" w14:paraId="0A4684C9"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7338077"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1F4B07" w:rsidRPr="00E26D09" w:rsidRDefault="001F4B07" w:rsidP="001F4B07">
            <w:pPr>
              <w:pStyle w:val="TAC"/>
            </w:pPr>
          </w:p>
        </w:tc>
      </w:tr>
      <w:tr w:rsidR="00E26D09" w:rsidRPr="00E26D09" w14:paraId="3ED9B509"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116A204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1F4B07" w:rsidRPr="00E26D09" w:rsidRDefault="001F4B07" w:rsidP="001F4B07">
            <w:pPr>
              <w:pStyle w:val="TAC"/>
            </w:pPr>
          </w:p>
        </w:tc>
      </w:tr>
      <w:tr w:rsidR="00E26D09" w:rsidRPr="00E26D09" w14:paraId="3D2D7890"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1F4B07" w:rsidRPr="00E26D09" w:rsidRDefault="001F4B07" w:rsidP="001F4B07">
            <w:pPr>
              <w:pStyle w:val="TAC"/>
            </w:pPr>
            <w:r w:rsidRPr="00E26D09">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CAE6B0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1F4B07" w:rsidRPr="00E26D09" w:rsidRDefault="001F4B07" w:rsidP="001F4B07">
            <w:pPr>
              <w:pStyle w:val="TAC"/>
            </w:pPr>
          </w:p>
        </w:tc>
      </w:tr>
      <w:tr w:rsidR="00E26D09" w:rsidRPr="00E26D09" w14:paraId="3794839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6380BEE"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1F4B07" w:rsidRPr="00E26D09" w:rsidRDefault="001F4B07" w:rsidP="001F4B07">
            <w:pPr>
              <w:pStyle w:val="TAC"/>
            </w:pPr>
          </w:p>
        </w:tc>
      </w:tr>
      <w:tr w:rsidR="00E26D09" w:rsidRPr="00E26D09" w14:paraId="42A093D1"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7DAD3C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1F4B07" w:rsidRPr="00E26D09" w:rsidRDefault="001F4B07" w:rsidP="001F4B07">
            <w:pPr>
              <w:pStyle w:val="TAC"/>
            </w:pPr>
          </w:p>
        </w:tc>
      </w:tr>
      <w:tr w:rsidR="00E26D09" w:rsidRPr="00E26D09" w14:paraId="55D2A797" w14:textId="77777777" w:rsidTr="00657C5A">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1F4B07" w:rsidRPr="00E26D09" w:rsidRDefault="001F4B07" w:rsidP="001F4B07">
            <w:pPr>
              <w:pStyle w:val="TAC"/>
            </w:pPr>
            <w:r w:rsidRPr="00E26D09">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74987F0D"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1F4B07" w:rsidRPr="00E26D09" w:rsidRDefault="001F4B07" w:rsidP="001F4B07">
            <w:pPr>
              <w:pStyle w:val="TAC"/>
            </w:pPr>
          </w:p>
        </w:tc>
      </w:tr>
      <w:tr w:rsidR="00E26D09" w:rsidRPr="00E26D09" w14:paraId="5C20E9BB"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2FB6C07B"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1F4B07" w:rsidRPr="00E26D09" w:rsidRDefault="001F4B07" w:rsidP="001F4B07">
            <w:pPr>
              <w:pStyle w:val="TAC"/>
            </w:pPr>
          </w:p>
        </w:tc>
      </w:tr>
      <w:tr w:rsidR="00E26D09" w:rsidRPr="00E26D09" w14:paraId="5ECDBE8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25CDAF6"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1F4B07" w:rsidRPr="00E26D09" w:rsidRDefault="001F4B07" w:rsidP="001F4B07">
            <w:pPr>
              <w:pStyle w:val="TAC"/>
            </w:pPr>
          </w:p>
        </w:tc>
      </w:tr>
      <w:tr w:rsidR="00E26D09" w:rsidRPr="00E26D09" w14:paraId="14A43969"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1F4B07" w:rsidRPr="00E26D09" w:rsidRDefault="001F4B07" w:rsidP="001F4B07">
            <w:pPr>
              <w:pStyle w:val="TAC"/>
            </w:pPr>
            <w:r w:rsidRPr="00E26D09">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70EE0C1"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1F4B07" w:rsidRPr="00E26D09" w:rsidRDefault="001F4B07" w:rsidP="001F4B07">
            <w:pPr>
              <w:pStyle w:val="TAC"/>
            </w:pPr>
          </w:p>
        </w:tc>
      </w:tr>
      <w:tr w:rsidR="00E26D09" w:rsidRPr="00E26D09" w14:paraId="3FC2EE7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568CFC7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1F4B07" w:rsidRPr="00E26D09" w:rsidRDefault="001F4B07" w:rsidP="001F4B07">
            <w:pPr>
              <w:pStyle w:val="TAC"/>
            </w:pPr>
          </w:p>
        </w:tc>
      </w:tr>
      <w:tr w:rsidR="00E26D09" w:rsidRPr="00E26D09" w14:paraId="19D1833F"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4BAFB8B1"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1F4B07" w:rsidRPr="00E26D09" w:rsidRDefault="001F4B07" w:rsidP="001F4B07">
            <w:pPr>
              <w:pStyle w:val="TAC"/>
            </w:pPr>
          </w:p>
        </w:tc>
      </w:tr>
      <w:tr w:rsidR="00E26D09" w:rsidRPr="00E26D09" w14:paraId="17FF8F3C"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1F4B07" w:rsidRPr="00E26D09" w:rsidRDefault="001F4B07" w:rsidP="001F4B07">
            <w:pPr>
              <w:pStyle w:val="TAC"/>
            </w:pPr>
            <w:r w:rsidRPr="00E26D09">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5ADAADD7" w14:textId="77777777"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1F4B07" w:rsidRPr="00E26D09" w:rsidRDefault="001F4B07" w:rsidP="001F4B07">
            <w:pPr>
              <w:pStyle w:val="TAC"/>
            </w:pPr>
          </w:p>
        </w:tc>
      </w:tr>
      <w:tr w:rsidR="00E26D09" w:rsidRPr="00E26D09" w14:paraId="5F7A3F09"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102204F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1F4B07" w:rsidRPr="00E26D09" w:rsidRDefault="001F4B07" w:rsidP="001F4B07">
            <w:pPr>
              <w:pStyle w:val="TAC"/>
            </w:pPr>
          </w:p>
        </w:tc>
      </w:tr>
      <w:tr w:rsidR="00E26D09" w:rsidRPr="00E26D09" w14:paraId="67A32225"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97113BC"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1F4B07" w:rsidRPr="00E26D09" w:rsidRDefault="001F4B07" w:rsidP="001F4B07">
            <w:pPr>
              <w:pStyle w:val="TAC"/>
            </w:pPr>
          </w:p>
        </w:tc>
      </w:tr>
      <w:tr w:rsidR="00E26D09" w:rsidRPr="00E26D09" w14:paraId="610C6B04"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F360B" w14:textId="0BF435E3" w:rsidR="001F4B07" w:rsidRPr="00E26D09" w:rsidRDefault="001F4B07" w:rsidP="001F4B07">
            <w:pPr>
              <w:pStyle w:val="TAC"/>
            </w:pPr>
            <w:r w:rsidRPr="00E26D09">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A936EF" w14:textId="32C3FCC3"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CAD6116" w14:textId="23C4A0A1" w:rsidR="001F4B07" w:rsidRPr="00E26D09" w:rsidRDefault="001F4B07" w:rsidP="001F4B07">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728958" w14:textId="4953078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0BD4A8" w14:textId="11545AA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E9E2C8" w14:textId="6C266A45"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AE03D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4D76D7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8F0D79" w14:textId="42B64E8C"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04D158"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FF68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2800B56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3B80D7"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BCA84D6"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356B937" w14:textId="77777777" w:rsidR="001F4B07" w:rsidRPr="00E26D09" w:rsidRDefault="001F4B07" w:rsidP="001F4B07">
            <w:pPr>
              <w:pStyle w:val="TAC"/>
            </w:pPr>
          </w:p>
        </w:tc>
      </w:tr>
      <w:tr w:rsidR="00E26D09" w:rsidRPr="00E26D09" w14:paraId="4633BA1F"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7251FE"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0C05970" w14:textId="18C7BC59"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E33E134"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532E40" w14:textId="41916FBC"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224D74" w14:textId="03784B21"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022CE3" w14:textId="38E6DD92"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80E0D3"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593DC8C1"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B869B" w14:textId="42A4BA1D"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77B0C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C51B7C"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CBC141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5B074D"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0D33EC1E"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BF5F7E5" w14:textId="77777777" w:rsidR="001F4B07" w:rsidRPr="00E26D09" w:rsidRDefault="001F4B07" w:rsidP="001F4B07">
            <w:pPr>
              <w:pStyle w:val="TAC"/>
            </w:pPr>
          </w:p>
        </w:tc>
      </w:tr>
      <w:tr w:rsidR="00E26D09" w:rsidRPr="00E26D09" w14:paraId="5EE3ECE0"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781E5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031AD3B" w14:textId="0BCF06CE"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2CCF62F0"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135500" w14:textId="14877A82"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0A33D" w14:textId="0FD90AFE"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32484" w14:textId="177C1FB4"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4CAF20"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0AE729EE"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057FD" w14:textId="12530F3C"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7C7E8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0E8696"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7B4E1369"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BAB10"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5AEE71D5"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91DD50" w14:textId="77777777" w:rsidR="001F4B07" w:rsidRPr="00E26D09" w:rsidRDefault="001F4B07" w:rsidP="001F4B07">
            <w:pPr>
              <w:pStyle w:val="TAC"/>
            </w:pPr>
          </w:p>
        </w:tc>
      </w:tr>
      <w:tr w:rsidR="00E26D09" w:rsidRPr="00E26D09" w14:paraId="5BE78AAA" w14:textId="77777777" w:rsidTr="00657C5A">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90DAD" w14:textId="3CFEA959" w:rsidR="001F4B07" w:rsidRPr="00E26D09" w:rsidRDefault="004727C7" w:rsidP="001F4B07">
            <w:pPr>
              <w:pStyle w:val="TAC"/>
            </w:pP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B2E63CF" w14:textId="1F866243" w:rsidR="001F4B07" w:rsidRPr="00E26D09" w:rsidRDefault="001F4B07" w:rsidP="001F4B07">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DB804B8"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99DEE2" w14:textId="0174579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86E5A" w14:textId="67511EFC"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E3BE6" w14:textId="2E1E8F4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CD227"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4A6F5B7" w14:textId="51513664"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D3543" w14:textId="656C5589"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125A0" w14:textId="081A5D7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D669B"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0862F55"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D2C6B8" w14:textId="77777777" w:rsidR="001F4B07" w:rsidRPr="00E26D09" w:rsidRDefault="001F4B07" w:rsidP="001F4B07">
            <w:pPr>
              <w:pStyle w:val="TAC"/>
            </w:pPr>
          </w:p>
        </w:tc>
        <w:tc>
          <w:tcPr>
            <w:tcW w:w="327" w:type="pct"/>
            <w:tcBorders>
              <w:top w:val="single" w:sz="4" w:space="0" w:color="auto"/>
              <w:left w:val="single" w:sz="4" w:space="0" w:color="auto"/>
              <w:bottom w:val="single" w:sz="4" w:space="0" w:color="auto"/>
              <w:right w:val="single" w:sz="4" w:space="0" w:color="auto"/>
            </w:tcBorders>
          </w:tcPr>
          <w:p w14:paraId="2F1E3778" w14:textId="77777777" w:rsidR="001F4B07" w:rsidRPr="00E26D09" w:rsidRDefault="001F4B07" w:rsidP="001F4B07">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542BA08" w14:textId="77777777" w:rsidR="001F4B07" w:rsidRPr="00E26D09" w:rsidRDefault="001F4B07" w:rsidP="001F4B07">
            <w:pPr>
              <w:pStyle w:val="TAC"/>
            </w:pPr>
          </w:p>
        </w:tc>
      </w:tr>
      <w:tr w:rsidR="00E26D09" w:rsidRPr="00E26D09" w14:paraId="178C6104"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82043D"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E9773F" w14:textId="767F3E0B" w:rsidR="001F4B07" w:rsidRPr="00E26D09" w:rsidRDefault="001F4B07" w:rsidP="001F4B07">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14:paraId="0A90729F"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28A0338" w14:textId="0A7C1A38"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A63CB" w14:textId="56069150"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34488" w14:textId="55018207"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8CA74"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47EBB50F" w14:textId="61A76A61"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8DD006" w14:textId="35E629D3"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724C46" w14:textId="59DF50F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4E7F4" w14:textId="6732720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2A36344" w14:textId="154DE711"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40990" w14:textId="68A62D32"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E8F9554" w14:textId="4A20D5F1"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560A44F" w14:textId="68BC6546" w:rsidR="001F4B07" w:rsidRPr="00E26D09" w:rsidRDefault="001F4B07" w:rsidP="001F4B07">
            <w:pPr>
              <w:pStyle w:val="TAC"/>
            </w:pPr>
            <w:r w:rsidRPr="00E26D09">
              <w:rPr>
                <w:rFonts w:cs="Arial"/>
                <w:szCs w:val="18"/>
              </w:rPr>
              <w:t>Yes</w:t>
            </w:r>
          </w:p>
        </w:tc>
      </w:tr>
      <w:tr w:rsidR="00E26D09" w:rsidRPr="00E26D09" w14:paraId="6B396BA3" w14:textId="77777777" w:rsidTr="00657C5A">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6DB3F5" w14:textId="77777777" w:rsidR="001F4B07" w:rsidRPr="00E26D09" w:rsidRDefault="001F4B07" w:rsidP="001F4B07">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9D8975" w14:textId="1E862FC2" w:rsidR="001F4B07" w:rsidRPr="00E26D09" w:rsidRDefault="001F4B07" w:rsidP="001F4B07">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14:paraId="3EAF23F9" w14:textId="77777777" w:rsidR="001F4B07" w:rsidRPr="00E26D09" w:rsidRDefault="001F4B07" w:rsidP="001F4B0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03D275" w14:textId="1CE2EC96"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DCBE4" w14:textId="489AF86E"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3A731" w14:textId="7C3967CD"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E1F9EF" w14:textId="77777777" w:rsidR="001F4B07" w:rsidRPr="00E26D09" w:rsidRDefault="001F4B07" w:rsidP="001F4B07">
            <w:pPr>
              <w:pStyle w:val="TAC"/>
            </w:pPr>
          </w:p>
        </w:tc>
        <w:tc>
          <w:tcPr>
            <w:tcW w:w="326" w:type="pct"/>
            <w:tcBorders>
              <w:top w:val="single" w:sz="4" w:space="0" w:color="auto"/>
              <w:left w:val="single" w:sz="4" w:space="0" w:color="auto"/>
              <w:bottom w:val="single" w:sz="4" w:space="0" w:color="auto"/>
              <w:right w:val="single" w:sz="4" w:space="0" w:color="auto"/>
            </w:tcBorders>
          </w:tcPr>
          <w:p w14:paraId="623E3EAF" w14:textId="3E7C2C6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F798F8" w14:textId="41502D7E"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B409F5" w14:textId="3BEE04BA"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EC7C2" w14:textId="35383820" w:rsidR="001F4B07" w:rsidRPr="00E26D09" w:rsidRDefault="001F4B07" w:rsidP="001F4B07">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722974" w14:textId="48CDF453" w:rsidR="001F4B07" w:rsidRPr="00E26D09" w:rsidRDefault="001F4B07" w:rsidP="001F4B07">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D2806" w14:textId="2022DFAF" w:rsidR="001F4B07" w:rsidRPr="00E26D09" w:rsidRDefault="001F4B07" w:rsidP="001F4B07">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CE542B2" w14:textId="74EBF3A5" w:rsidR="001F4B07" w:rsidRPr="00E26D09" w:rsidRDefault="001F4B07" w:rsidP="001F4B07">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3CA2AD" w14:textId="1AEEEE31" w:rsidR="001F4B07" w:rsidRPr="00E26D09" w:rsidRDefault="001F4B07" w:rsidP="001F4B07">
            <w:pPr>
              <w:pStyle w:val="TAC"/>
            </w:pPr>
            <w:r w:rsidRPr="00E26D09">
              <w:rPr>
                <w:rFonts w:cs="Arial"/>
                <w:szCs w:val="18"/>
              </w:rPr>
              <w:t>Yes</w:t>
            </w:r>
          </w:p>
        </w:tc>
      </w:tr>
      <w:tr w:rsidR="006958C4" w:rsidRPr="00E26D09" w14:paraId="33757645"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FEA3B3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EF2F09" w14:textId="4665F3BF"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3DEC35A0" w14:textId="5044B86F"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9D20E4C" w14:textId="77645030" w:rsidR="006958C4" w:rsidRPr="00414DAE" w:rsidRDefault="006958C4" w:rsidP="006958C4">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7B44E9"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F8D8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5BA6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3FBBED8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937F27"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1B65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3DD44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3E06182A"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9D1B6"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14EED69"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F6BB20" w14:textId="77777777" w:rsidR="006958C4" w:rsidRPr="00E26D09" w:rsidRDefault="006958C4" w:rsidP="006958C4">
            <w:pPr>
              <w:pStyle w:val="TAC"/>
              <w:rPr>
                <w:rFonts w:cs="Arial"/>
                <w:szCs w:val="18"/>
              </w:rPr>
            </w:pPr>
          </w:p>
        </w:tc>
      </w:tr>
      <w:tr w:rsidR="006958C4" w:rsidRPr="00E26D09" w14:paraId="1D136D1E"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C46FF05"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B24760" w14:textId="5E6547C8"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468D835"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3B5B2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2477E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17B9B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BBC07"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1AA9402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A0F938D"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9C7192"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BDD6B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BE2FAE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F5FD4"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1CC3CFB"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4C317E" w14:textId="77777777" w:rsidR="006958C4" w:rsidRPr="00E26D09" w:rsidRDefault="006958C4" w:rsidP="006958C4">
            <w:pPr>
              <w:pStyle w:val="TAC"/>
              <w:rPr>
                <w:rFonts w:cs="Arial"/>
                <w:szCs w:val="18"/>
              </w:rPr>
            </w:pPr>
          </w:p>
        </w:tc>
      </w:tr>
      <w:tr w:rsidR="006958C4" w:rsidRPr="00E26D09" w14:paraId="720AFD9E"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D4DD02D"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D380245" w14:textId="6E7FB7B8"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68BC0C8C"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A3DE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64FDF1"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6EBD2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5C2AC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60E23DD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6BD67E"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109B1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1B33E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34A2D74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294E4D"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9ADD0D0"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30AA87" w14:textId="77777777" w:rsidR="006958C4" w:rsidRPr="00E26D09" w:rsidRDefault="006958C4" w:rsidP="006958C4">
            <w:pPr>
              <w:pStyle w:val="TAC"/>
              <w:rPr>
                <w:rFonts w:cs="Arial"/>
                <w:szCs w:val="18"/>
              </w:rPr>
            </w:pPr>
          </w:p>
        </w:tc>
      </w:tr>
      <w:tr w:rsidR="006958C4" w:rsidRPr="00E26D09" w14:paraId="6D4A2EC3"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AB08AEA"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1CDF7DE" w14:textId="34B7F58C"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65AAD6B7" w14:textId="1053BE53"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5FC06DD" w14:textId="77B92E0C"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0A04B11" w14:textId="16286F88"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06C8B89" w14:textId="284B80E9"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32081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0D6D6E5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A2ECF7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DA6D4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F6DE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D48DFDB"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0CEB2"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42C63923"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8ACF94" w14:textId="77777777" w:rsidR="006958C4" w:rsidRPr="00E26D09" w:rsidRDefault="006958C4" w:rsidP="006958C4">
            <w:pPr>
              <w:pStyle w:val="TAC"/>
              <w:rPr>
                <w:rFonts w:cs="Arial"/>
                <w:szCs w:val="18"/>
              </w:rPr>
            </w:pPr>
          </w:p>
        </w:tc>
      </w:tr>
      <w:tr w:rsidR="006958C4" w:rsidRPr="00E26D09" w14:paraId="6CB018E0"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1F0F26A"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90A4DA" w14:textId="739D2F93"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7F10F896"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91D97F0" w14:textId="70371ECC"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F5ABF5C" w14:textId="0DA576D1"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6BF8DA" w14:textId="1FCBE966"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36812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6A05E40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F0A9EC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79891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D00B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661194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13F730"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6FEB4F8"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716156" w14:textId="77777777" w:rsidR="006958C4" w:rsidRPr="00E26D09" w:rsidRDefault="006958C4" w:rsidP="006958C4">
            <w:pPr>
              <w:pStyle w:val="TAC"/>
              <w:rPr>
                <w:rFonts w:cs="Arial"/>
                <w:szCs w:val="18"/>
              </w:rPr>
            </w:pPr>
          </w:p>
        </w:tc>
      </w:tr>
      <w:tr w:rsidR="006958C4" w:rsidRPr="00E26D09" w14:paraId="61E18373"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AB73426"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586980" w14:textId="6CC5ADBE"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57D42938"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13E1B65"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DA13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0DDB27"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D19E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59F73EE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D35268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386C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2708DE"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F8BEE82"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49E477"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BCE9128"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EA382E5" w14:textId="77777777" w:rsidR="006958C4" w:rsidRPr="00E26D09" w:rsidRDefault="006958C4" w:rsidP="006958C4">
            <w:pPr>
              <w:pStyle w:val="TAC"/>
              <w:rPr>
                <w:rFonts w:cs="Arial"/>
                <w:szCs w:val="18"/>
              </w:rPr>
            </w:pPr>
          </w:p>
        </w:tc>
      </w:tr>
      <w:tr w:rsidR="006958C4" w:rsidRPr="00E26D09" w14:paraId="62333CFD"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237CC126"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0A97A4" w14:textId="76A73AFF"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256810F9" w14:textId="088F34E9"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5FE23F" w14:textId="78ED9440" w:rsidR="006958C4" w:rsidRPr="00414DAE" w:rsidRDefault="006958C4" w:rsidP="006958C4">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7750CC"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6367A5"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BEDFF"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30362D4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9749866"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74815"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65555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587293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4270C"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1A9AE714"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9FBD70" w14:textId="77777777" w:rsidR="006958C4" w:rsidRPr="00E26D09" w:rsidRDefault="006958C4" w:rsidP="006958C4">
            <w:pPr>
              <w:pStyle w:val="TAC"/>
              <w:rPr>
                <w:rFonts w:cs="Arial"/>
                <w:szCs w:val="18"/>
              </w:rPr>
            </w:pPr>
          </w:p>
        </w:tc>
      </w:tr>
      <w:tr w:rsidR="006958C4" w:rsidRPr="00E26D09" w14:paraId="77F912A2"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62B7A4CD"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A3A4615" w14:textId="4D5D51A3"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689F65E6"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151354"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35123"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9C7A76"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12FD66"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1C9007B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C84291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9CAC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5D3B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5AA80AFD"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A813F"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CFD38F6"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7EFE92" w14:textId="77777777" w:rsidR="006958C4" w:rsidRPr="00E26D09" w:rsidRDefault="006958C4" w:rsidP="006958C4">
            <w:pPr>
              <w:pStyle w:val="TAC"/>
              <w:rPr>
                <w:rFonts w:cs="Arial"/>
                <w:szCs w:val="18"/>
              </w:rPr>
            </w:pPr>
          </w:p>
        </w:tc>
      </w:tr>
      <w:tr w:rsidR="006958C4" w:rsidRPr="00E26D09" w14:paraId="31AD66E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94CCAC3"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20B62B3" w14:textId="1011B3C2"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09D627ED"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7C659BB"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6D5955"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08C68D"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B603A8"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79B74EB8"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53F171"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234A0"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8996E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126FA970"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C3EF06"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7B5A201"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E14DE9F" w14:textId="77777777" w:rsidR="006958C4" w:rsidRPr="00E26D09" w:rsidRDefault="006958C4" w:rsidP="006958C4">
            <w:pPr>
              <w:pStyle w:val="TAC"/>
              <w:rPr>
                <w:rFonts w:cs="Arial"/>
                <w:szCs w:val="18"/>
              </w:rPr>
            </w:pPr>
          </w:p>
        </w:tc>
      </w:tr>
      <w:tr w:rsidR="006958C4" w:rsidRPr="00E26D09" w14:paraId="2955E92F"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6452AB53"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837A73" w14:textId="1229CF47" w:rsidR="006958C4" w:rsidRDefault="006958C4" w:rsidP="006958C4">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14:paraId="18FD6BD1" w14:textId="69019A4D" w:rsidR="006958C4" w:rsidRPr="00E26D09" w:rsidRDefault="006958C4" w:rsidP="006958C4">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D1DE2D4" w14:textId="7D896F0F"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93B7CF" w14:textId="1C7692A7"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FF3D0A" w14:textId="0BE4E26B"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D5955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79CF8D09"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A628F5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215A11"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88FBC4"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462F73E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7D6B50"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578A971B"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AD3C5BD" w14:textId="77777777" w:rsidR="006958C4" w:rsidRPr="00E26D09" w:rsidRDefault="006958C4" w:rsidP="006958C4">
            <w:pPr>
              <w:pStyle w:val="TAC"/>
              <w:rPr>
                <w:rFonts w:cs="Arial"/>
                <w:szCs w:val="18"/>
              </w:rPr>
            </w:pPr>
          </w:p>
        </w:tc>
      </w:tr>
      <w:tr w:rsidR="006958C4" w:rsidRPr="00E26D09" w14:paraId="4255076F"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5FDF7DE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BEEBC60" w14:textId="66CEDCDD" w:rsidR="006958C4" w:rsidRDefault="006958C4" w:rsidP="006958C4">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14:paraId="30BD6918"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D759CBA" w14:textId="28FBFAC1" w:rsidR="006958C4" w:rsidRPr="00414DAE" w:rsidRDefault="006958C4" w:rsidP="006958C4">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40A71B2" w14:textId="65CF8A3D" w:rsidR="006958C4" w:rsidRPr="00414DAE"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B8A9AF" w14:textId="65F734FA" w:rsidR="006958C4" w:rsidRPr="00E26D09" w:rsidRDefault="006958C4" w:rsidP="006958C4">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52674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265009C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794A123"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F6A73D"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A9BBC"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AB56D91"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390739"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FD714B6"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9425F76" w14:textId="77777777" w:rsidR="006958C4" w:rsidRPr="00E26D09" w:rsidRDefault="006958C4" w:rsidP="006958C4">
            <w:pPr>
              <w:pStyle w:val="TAC"/>
              <w:rPr>
                <w:rFonts w:cs="Arial"/>
                <w:szCs w:val="18"/>
              </w:rPr>
            </w:pPr>
          </w:p>
        </w:tc>
      </w:tr>
      <w:tr w:rsidR="006958C4" w:rsidRPr="00E26D09" w14:paraId="538754DF"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30B17CC" w14:textId="77777777" w:rsidR="006958C4" w:rsidRPr="00E26D09" w:rsidRDefault="006958C4" w:rsidP="006958C4">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B9CCB38" w14:textId="57B84D76" w:rsidR="006958C4" w:rsidRDefault="006958C4" w:rsidP="006958C4">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14:paraId="792D0293" w14:textId="77777777" w:rsidR="006958C4" w:rsidRPr="00E26D09" w:rsidRDefault="006958C4" w:rsidP="006958C4">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EC8BC82"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4B1DA" w14:textId="77777777" w:rsidR="006958C4" w:rsidRPr="00414DAE"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57BDE2"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C37BC"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tcPr>
          <w:p w14:paraId="0192D65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936173B"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2618C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91C10A" w14:textId="77777777" w:rsidR="006958C4" w:rsidRPr="00E26D09" w:rsidRDefault="006958C4" w:rsidP="006958C4">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45A79DA9" w14:textId="77777777" w:rsidR="006958C4" w:rsidRPr="00E26D09" w:rsidRDefault="006958C4" w:rsidP="006958C4">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82E24" w14:textId="77777777" w:rsidR="006958C4" w:rsidRPr="00E26D09" w:rsidRDefault="006958C4" w:rsidP="006958C4">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33EEFB70" w14:textId="77777777" w:rsidR="006958C4" w:rsidRPr="00E26D09" w:rsidRDefault="006958C4" w:rsidP="006958C4">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30C1CA" w14:textId="77777777" w:rsidR="006958C4" w:rsidRPr="00E26D09" w:rsidRDefault="006958C4" w:rsidP="006958C4">
            <w:pPr>
              <w:pStyle w:val="TAC"/>
              <w:rPr>
                <w:rFonts w:cs="Arial"/>
                <w:szCs w:val="18"/>
              </w:rPr>
            </w:pPr>
          </w:p>
        </w:tc>
      </w:tr>
      <w:tr w:rsidR="007B4426" w:rsidRPr="00E26D09" w14:paraId="117AED6B" w14:textId="77777777" w:rsidTr="00657C5A">
        <w:trPr>
          <w:trHeight w:val="225"/>
          <w:jc w:val="center"/>
        </w:trPr>
        <w:tc>
          <w:tcPr>
            <w:tcW w:w="464" w:type="pct"/>
            <w:vMerge w:val="restart"/>
            <w:tcBorders>
              <w:left w:val="single" w:sz="4" w:space="0" w:color="auto"/>
              <w:right w:val="single" w:sz="4" w:space="0" w:color="auto"/>
            </w:tcBorders>
            <w:shd w:val="clear" w:color="auto" w:fill="auto"/>
            <w:vAlign w:val="center"/>
          </w:tcPr>
          <w:p w14:paraId="37D93060" w14:textId="69D838E1" w:rsidR="007B4426" w:rsidRPr="00E26D09" w:rsidRDefault="007B4426" w:rsidP="007B4426">
            <w:pPr>
              <w:pStyle w:val="TAC"/>
            </w:pPr>
            <w:r>
              <w:rPr>
                <w:rFonts w:eastAsia="DengXian" w:hint="eastAsia"/>
                <w:lang w:eastAsia="zh-CN"/>
              </w:rPr>
              <w:t>n95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21AD2A" w14:textId="270AEC80" w:rsidR="007B4426" w:rsidRPr="00E26D09" w:rsidRDefault="007B4426" w:rsidP="007B4426">
            <w:pPr>
              <w:pStyle w:val="TAC"/>
            </w:pPr>
            <w:r>
              <w:rPr>
                <w:rFonts w:eastAsia="Yu Mincho" w:hint="eastAsia"/>
                <w:lang w:eastAsia="zh-CN"/>
              </w:rPr>
              <w:t>15</w:t>
            </w:r>
          </w:p>
        </w:tc>
        <w:tc>
          <w:tcPr>
            <w:tcW w:w="320" w:type="pct"/>
            <w:tcBorders>
              <w:top w:val="single" w:sz="4" w:space="0" w:color="auto"/>
              <w:left w:val="single" w:sz="4" w:space="0" w:color="auto"/>
              <w:bottom w:val="single" w:sz="4" w:space="0" w:color="auto"/>
              <w:right w:val="single" w:sz="4" w:space="0" w:color="auto"/>
            </w:tcBorders>
          </w:tcPr>
          <w:p w14:paraId="00FCF961" w14:textId="691FBF64" w:rsidR="007B4426" w:rsidRPr="00E26D09" w:rsidRDefault="007B4426" w:rsidP="007B4426">
            <w:pPr>
              <w:pStyle w:val="TAC"/>
            </w:pPr>
            <w:r w:rsidRPr="00414DAE">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3F7BEE8" w14:textId="01FE57D1"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637464" w14:textId="157BA367"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7508CF"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DFDE0B"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67561499"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613228"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CE1D0B"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D1A37"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6823AD69"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07188"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60D046D2"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139CD04" w14:textId="77777777" w:rsidR="007B4426" w:rsidRPr="00E26D09" w:rsidRDefault="007B4426" w:rsidP="007B4426">
            <w:pPr>
              <w:pStyle w:val="TAC"/>
              <w:rPr>
                <w:rFonts w:cs="Arial"/>
                <w:szCs w:val="18"/>
              </w:rPr>
            </w:pPr>
          </w:p>
        </w:tc>
      </w:tr>
      <w:tr w:rsidR="007B4426" w:rsidRPr="00E26D09" w14:paraId="228C8911" w14:textId="77777777" w:rsidTr="00657C5A">
        <w:trPr>
          <w:trHeight w:val="225"/>
          <w:jc w:val="center"/>
        </w:trPr>
        <w:tc>
          <w:tcPr>
            <w:tcW w:w="464" w:type="pct"/>
            <w:vMerge/>
            <w:tcBorders>
              <w:left w:val="single" w:sz="4" w:space="0" w:color="auto"/>
              <w:right w:val="single" w:sz="4" w:space="0" w:color="auto"/>
            </w:tcBorders>
            <w:shd w:val="clear" w:color="auto" w:fill="auto"/>
            <w:vAlign w:val="center"/>
          </w:tcPr>
          <w:p w14:paraId="33F2E8FB" w14:textId="77777777" w:rsidR="007B4426" w:rsidRPr="00E26D09" w:rsidRDefault="007B4426" w:rsidP="007B4426">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E0A720" w14:textId="43385BEB" w:rsidR="007B4426" w:rsidRPr="00E26D09" w:rsidRDefault="007B4426" w:rsidP="007B4426">
            <w:pPr>
              <w:pStyle w:val="TAC"/>
            </w:pPr>
            <w:r>
              <w:rPr>
                <w:rFonts w:eastAsia="Yu Mincho" w:hint="eastAsia"/>
                <w:lang w:eastAsia="zh-CN"/>
              </w:rPr>
              <w:t>30</w:t>
            </w:r>
          </w:p>
        </w:tc>
        <w:tc>
          <w:tcPr>
            <w:tcW w:w="320" w:type="pct"/>
            <w:tcBorders>
              <w:top w:val="single" w:sz="4" w:space="0" w:color="auto"/>
              <w:left w:val="single" w:sz="4" w:space="0" w:color="auto"/>
              <w:bottom w:val="single" w:sz="4" w:space="0" w:color="auto"/>
              <w:right w:val="single" w:sz="4" w:space="0" w:color="auto"/>
            </w:tcBorders>
          </w:tcPr>
          <w:p w14:paraId="2D78241C" w14:textId="77777777" w:rsidR="007B4426" w:rsidRPr="00E26D09" w:rsidRDefault="007B4426" w:rsidP="007B442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50E0376" w14:textId="642B2B5F"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5A7B609" w14:textId="672BD604"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FF4DF5"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5EB646"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3A838873"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1688A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84750E"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8BA1DB"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2DCD2D7F"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719EF"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2F8AB387"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160361" w14:textId="77777777" w:rsidR="007B4426" w:rsidRPr="00E26D09" w:rsidRDefault="007B4426" w:rsidP="007B4426">
            <w:pPr>
              <w:pStyle w:val="TAC"/>
              <w:rPr>
                <w:rFonts w:cs="Arial"/>
                <w:szCs w:val="18"/>
              </w:rPr>
            </w:pPr>
          </w:p>
        </w:tc>
      </w:tr>
      <w:tr w:rsidR="007B4426" w:rsidRPr="00E26D09" w14:paraId="011C26C6" w14:textId="77777777" w:rsidTr="00657C5A">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04730927" w14:textId="77777777" w:rsidR="007B4426" w:rsidRPr="00E26D09" w:rsidRDefault="007B4426" w:rsidP="007B4426">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2C494" w14:textId="17BE56FC" w:rsidR="007B4426" w:rsidRPr="00E26D09" w:rsidRDefault="007B4426" w:rsidP="007B4426">
            <w:pPr>
              <w:pStyle w:val="TAC"/>
            </w:pPr>
            <w:r>
              <w:rPr>
                <w:rFonts w:eastAsia="Yu Mincho" w:hint="eastAsia"/>
                <w:lang w:eastAsia="zh-CN"/>
              </w:rPr>
              <w:t>60</w:t>
            </w:r>
          </w:p>
        </w:tc>
        <w:tc>
          <w:tcPr>
            <w:tcW w:w="320" w:type="pct"/>
            <w:tcBorders>
              <w:top w:val="single" w:sz="4" w:space="0" w:color="auto"/>
              <w:left w:val="single" w:sz="4" w:space="0" w:color="auto"/>
              <w:bottom w:val="single" w:sz="4" w:space="0" w:color="auto"/>
              <w:right w:val="single" w:sz="4" w:space="0" w:color="auto"/>
            </w:tcBorders>
          </w:tcPr>
          <w:p w14:paraId="52AC506F" w14:textId="77777777" w:rsidR="007B4426" w:rsidRPr="00E26D09" w:rsidRDefault="007B4426" w:rsidP="007B442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969707" w14:textId="7C1BBADD"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72CC62E" w14:textId="4EDCAEC3" w:rsidR="007B4426" w:rsidRPr="00414DAE" w:rsidRDefault="007B4426" w:rsidP="007B4426">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BB95FE"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7635D2"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tcPr>
          <w:p w14:paraId="5FFB9F9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3255531"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218A2"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B7E4E8" w14:textId="77777777" w:rsidR="007B4426" w:rsidRPr="00E26D09" w:rsidRDefault="007B4426" w:rsidP="007B4426">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0DD55AE5" w14:textId="77777777" w:rsidR="007B4426" w:rsidRPr="00E26D09" w:rsidRDefault="007B4426" w:rsidP="007B442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0CC906" w14:textId="77777777" w:rsidR="007B4426" w:rsidRPr="00E26D09" w:rsidRDefault="007B4426" w:rsidP="007B4426">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7E88D01B" w14:textId="77777777" w:rsidR="007B4426" w:rsidRPr="00E26D09" w:rsidRDefault="007B4426" w:rsidP="007B4426">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1A48F59" w14:textId="77777777" w:rsidR="007B4426" w:rsidRPr="00E26D09" w:rsidRDefault="007B4426" w:rsidP="007B4426">
            <w:pPr>
              <w:pStyle w:val="TAC"/>
              <w:rPr>
                <w:rFonts w:cs="Arial"/>
                <w:szCs w:val="18"/>
              </w:rPr>
            </w:pPr>
          </w:p>
        </w:tc>
      </w:tr>
      <w:tr w:rsidR="006958C4" w:rsidRPr="00E26D09" w14:paraId="5C1AEEFC" w14:textId="77777777" w:rsidTr="007E346D">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C6469F1" w14:textId="2E542B85" w:rsidR="006958C4" w:rsidRPr="00E26D09" w:rsidRDefault="006958C4" w:rsidP="006958C4">
            <w:pPr>
              <w:pStyle w:val="TAN"/>
            </w:pPr>
            <w:r w:rsidRPr="00E26D09">
              <w:rPr>
                <w:rFonts w:eastAsia="Yu Mincho"/>
              </w:rPr>
              <w:t>NOTE 1:</w:t>
            </w:r>
            <w:r w:rsidRPr="00E26D09">
              <w:tab/>
              <w:t xml:space="preserve">For </w:t>
            </w:r>
            <w:r w:rsidRPr="00E26D09">
              <w:rPr>
                <w:lang w:val="en-US"/>
              </w:rPr>
              <w:t xml:space="preserve">this bandwidth, the minimum requirements are </w:t>
            </w:r>
            <w:r w:rsidRPr="00E26D09">
              <w:t xml:space="preserve">restricted to operation when carrier is configured as an downlink </w:t>
            </w:r>
            <w:proofErr w:type="spellStart"/>
            <w:r w:rsidRPr="00E26D09">
              <w:t>SCell</w:t>
            </w:r>
            <w:proofErr w:type="spellEnd"/>
            <w:r w:rsidRPr="00E26D09">
              <w:t xml:space="preserve"> part of CA configuration</w:t>
            </w:r>
          </w:p>
          <w:p w14:paraId="7F6E627D" w14:textId="08DCC949" w:rsidR="00A029F6" w:rsidRDefault="006958C4" w:rsidP="00A029F6">
            <w:pPr>
              <w:pStyle w:val="TAN"/>
            </w:pPr>
            <w:r w:rsidRPr="00E26D09">
              <w:rPr>
                <w:rFonts w:eastAsia="Yu Mincho"/>
              </w:rPr>
              <w:t>NOTE 2:</w:t>
            </w:r>
            <w:r w:rsidRPr="00E26D09">
              <w:tab/>
              <w:t xml:space="preserve">For </w:t>
            </w:r>
            <w:r w:rsidRPr="00E26D09">
              <w:rPr>
                <w:lang w:val="en-US"/>
              </w:rPr>
              <w:t xml:space="preserve">this bandwidth, the minimum requirements are </w:t>
            </w:r>
            <w:r w:rsidRPr="00E26D09">
              <w:t xml:space="preserve">restricted to operation when carrier is configured as an </w:t>
            </w:r>
            <w:proofErr w:type="spellStart"/>
            <w:r w:rsidRPr="00E26D09">
              <w:t>SCell</w:t>
            </w:r>
            <w:proofErr w:type="spellEnd"/>
            <w:r w:rsidRPr="00E26D09">
              <w:t xml:space="preserve"> part of DC or CA configuration</w:t>
            </w:r>
          </w:p>
          <w:p w14:paraId="48C5552A" w14:textId="6D412E3B" w:rsidR="00A029F6" w:rsidRDefault="00A029F6" w:rsidP="00A029F6">
            <w:pPr>
              <w:pStyle w:val="TAN"/>
              <w:rPr>
                <w:rFonts w:cs="Arial"/>
                <w:szCs w:val="18"/>
              </w:rPr>
            </w:pPr>
            <w:r>
              <w:rPr>
                <w:rFonts w:eastAsia="Yu Mincho"/>
              </w:rPr>
              <w:t>NOTE 3:</w:t>
            </w:r>
            <w:r w:rsidRPr="00E26D09">
              <w:tab/>
            </w:r>
            <w:r>
              <w:rPr>
                <w:rFonts w:cs="Arial"/>
                <w:szCs w:val="18"/>
              </w:rPr>
              <w:t>For this bandwidth, it only applies for UL transmission.</w:t>
            </w:r>
          </w:p>
          <w:p w14:paraId="32309C90" w14:textId="77777777" w:rsidR="006958C4" w:rsidRDefault="00A029F6" w:rsidP="00A029F6">
            <w:pPr>
              <w:pStyle w:val="TAN"/>
              <w:rPr>
                <w:ins w:id="148" w:author="CATT" w:date="2020-02-10T22:45:00Z"/>
                <w:rFonts w:eastAsia="等线" w:cs="Arial"/>
                <w:szCs w:val="18"/>
                <w:lang w:eastAsia="zh-CN"/>
              </w:rPr>
            </w:pPr>
            <w:r>
              <w:rPr>
                <w:rFonts w:eastAsia="Yu Mincho"/>
              </w:rPr>
              <w:t>NOTE 4:</w:t>
            </w:r>
            <w:r w:rsidRPr="00E26D09">
              <w:tab/>
            </w:r>
            <w:r>
              <w:rPr>
                <w:rFonts w:cs="Arial"/>
                <w:szCs w:val="18"/>
              </w:rPr>
              <w:t>For this bandwidth, it only applies for DL transmission.</w:t>
            </w:r>
          </w:p>
          <w:p w14:paraId="498DB30E" w14:textId="29C072DE" w:rsidR="007576CF" w:rsidRPr="007576CF" w:rsidRDefault="007576CF">
            <w:pPr>
              <w:pStyle w:val="TAN"/>
              <w:rPr>
                <w:rFonts w:eastAsia="等线" w:cs="Arial"/>
                <w:szCs w:val="18"/>
                <w:lang w:eastAsia="zh-CN"/>
                <w:rPrChange w:id="149" w:author="CATT" w:date="2020-02-10T22:45:00Z">
                  <w:rPr>
                    <w:rFonts w:cs="Arial"/>
                    <w:szCs w:val="18"/>
                  </w:rPr>
                </w:rPrChange>
              </w:rPr>
            </w:pPr>
            <w:ins w:id="150" w:author="CATT" w:date="2020-02-10T22:45:00Z">
              <w:r>
                <w:rPr>
                  <w:rFonts w:eastAsia="Yu Mincho"/>
                </w:rPr>
                <w:t xml:space="preserve">NOTE </w:t>
              </w:r>
              <w:r>
                <w:rPr>
                  <w:rFonts w:eastAsia="Yu Mincho" w:hint="eastAsia"/>
                  <w:lang w:eastAsia="zh-CN"/>
                </w:rPr>
                <w:t>5</w:t>
              </w:r>
              <w:r>
                <w:rPr>
                  <w:rFonts w:eastAsia="Yu Mincho"/>
                </w:rPr>
                <w:t>:</w:t>
              </w:r>
              <w:r w:rsidRPr="00E26D09">
                <w:tab/>
              </w:r>
              <w:r>
                <w:rPr>
                  <w:rFonts w:cs="Arial"/>
                  <w:szCs w:val="18"/>
                </w:rPr>
                <w:t xml:space="preserve">For this bandwidth, it only applies for </w:t>
              </w:r>
            </w:ins>
            <w:proofErr w:type="spellStart"/>
            <w:ins w:id="151" w:author="CATT" w:date="2020-02-10T22:46:00Z">
              <w:r w:rsidR="008A4A15">
                <w:rPr>
                  <w:rFonts w:cs="Arial" w:hint="eastAsia"/>
                  <w:szCs w:val="18"/>
                  <w:lang w:eastAsia="zh-CN"/>
                </w:rPr>
                <w:t>sidelink</w:t>
              </w:r>
              <w:proofErr w:type="spellEnd"/>
              <w:r w:rsidR="008A4A15">
                <w:rPr>
                  <w:rFonts w:cs="Arial" w:hint="eastAsia"/>
                  <w:szCs w:val="18"/>
                  <w:lang w:eastAsia="zh-CN"/>
                </w:rPr>
                <w:t xml:space="preserve"> operation</w:t>
              </w:r>
            </w:ins>
            <w:ins w:id="152" w:author="CATT" w:date="2020-02-10T22:45:00Z">
              <w:r>
                <w:rPr>
                  <w:rFonts w:cs="Arial"/>
                  <w:szCs w:val="18"/>
                </w:rPr>
                <w:t>.</w:t>
              </w:r>
            </w:ins>
          </w:p>
        </w:tc>
      </w:tr>
    </w:tbl>
    <w:p w14:paraId="7861CA5E" w14:textId="77777777" w:rsidR="000723CA" w:rsidRPr="007576CF" w:rsidRDefault="000723CA" w:rsidP="000723CA">
      <w:pPr>
        <w:rPr>
          <w:rFonts w:eastAsia="宋体"/>
          <w:lang w:eastAsia="zh-CN"/>
        </w:rPr>
      </w:pPr>
    </w:p>
    <w:p w14:paraId="304B747D" w14:textId="30837097" w:rsidR="000E16CC" w:rsidRPr="000E16CC"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125EA49" w14:textId="77777777" w:rsidR="000723CA" w:rsidRPr="00E26D09" w:rsidRDefault="000723CA" w:rsidP="000723CA">
      <w:pPr>
        <w:pStyle w:val="2"/>
      </w:pPr>
      <w:bookmarkStart w:id="153" w:name="_Toc21127435"/>
      <w:bookmarkStart w:id="154" w:name="_Toc29811641"/>
      <w:r w:rsidRPr="00E26D09">
        <w:t>5.4</w:t>
      </w:r>
      <w:r w:rsidRPr="00E26D09">
        <w:tab/>
        <w:t>Channel arrangement</w:t>
      </w:r>
      <w:bookmarkEnd w:id="153"/>
      <w:bookmarkEnd w:id="154"/>
    </w:p>
    <w:p w14:paraId="29A8D698" w14:textId="77777777" w:rsidR="000723CA" w:rsidRPr="00E26D09" w:rsidRDefault="000723CA" w:rsidP="000723CA">
      <w:pPr>
        <w:pStyle w:val="3"/>
        <w:rPr>
          <w:rFonts w:eastAsia="Yu Mincho"/>
        </w:rPr>
      </w:pPr>
      <w:bookmarkStart w:id="155" w:name="_Toc21127439"/>
      <w:bookmarkStart w:id="156" w:name="_Toc29811645"/>
      <w:r w:rsidRPr="00E26D09">
        <w:rPr>
          <w:rFonts w:eastAsia="Yu Mincho"/>
        </w:rPr>
        <w:t>5.4.2</w:t>
      </w:r>
      <w:r w:rsidRPr="00E26D09">
        <w:rPr>
          <w:rFonts w:eastAsia="Yu Mincho"/>
        </w:rPr>
        <w:tab/>
        <w:t>Channel raster</w:t>
      </w:r>
      <w:bookmarkEnd w:id="155"/>
      <w:bookmarkEnd w:id="156"/>
    </w:p>
    <w:p w14:paraId="4D3D4A28" w14:textId="77777777" w:rsidR="000723CA" w:rsidRPr="00E26D09" w:rsidRDefault="000723CA" w:rsidP="000723CA">
      <w:pPr>
        <w:pStyle w:val="4"/>
        <w:rPr>
          <w:rFonts w:eastAsia="Yu Mincho"/>
        </w:rPr>
      </w:pPr>
      <w:bookmarkStart w:id="157" w:name="_Toc21127440"/>
      <w:bookmarkStart w:id="158" w:name="_Toc29811646"/>
      <w:r w:rsidRPr="00E26D09">
        <w:rPr>
          <w:rFonts w:eastAsia="Yu Mincho"/>
        </w:rPr>
        <w:t>5.4.2.1</w:t>
      </w:r>
      <w:r w:rsidRPr="00E26D09">
        <w:rPr>
          <w:rFonts w:eastAsia="Yu Mincho"/>
        </w:rPr>
        <w:tab/>
      </w:r>
      <w:r w:rsidR="005A5E41" w:rsidRPr="00E26D09">
        <w:rPr>
          <w:rFonts w:eastAsia="Yu Mincho"/>
        </w:rPr>
        <w:t>NR-ARFCN and channel raster</w:t>
      </w:r>
      <w:bookmarkEnd w:id="157"/>
      <w:bookmarkEnd w:id="158"/>
    </w:p>
    <w:p w14:paraId="4352AF35" w14:textId="77777777" w:rsidR="000723CA" w:rsidRPr="00E26D09" w:rsidRDefault="000723CA">
      <w:pPr>
        <w:rPr>
          <w:rFonts w:eastAsia="Yu Mincho"/>
        </w:rPr>
      </w:pPr>
      <w:r w:rsidRPr="00E26D09">
        <w:rPr>
          <w:rFonts w:eastAsia="Yu Mincho"/>
        </w:rPr>
        <w:t xml:space="preserve">The </w:t>
      </w:r>
      <w:bookmarkStart w:id="159" w:name="_Hlk515622859"/>
      <w:bookmarkStart w:id="160" w:name="_Hlk514074796"/>
      <w:r w:rsidR="005A5E41" w:rsidRPr="00E26D09">
        <w:rPr>
          <w:rFonts w:eastAsia="Yu Mincho"/>
        </w:rPr>
        <w:t>global frequency</w:t>
      </w:r>
      <w:bookmarkEnd w:id="159"/>
      <w:bookmarkEnd w:id="160"/>
      <w:r w:rsidR="005A5E41" w:rsidRPr="00E26D09">
        <w:rPr>
          <w:rFonts w:eastAsia="Yu Mincho"/>
        </w:rPr>
        <w:t xml:space="preserve"> </w:t>
      </w:r>
      <w:r w:rsidRPr="00E26D09">
        <w:rPr>
          <w:rFonts w:eastAsia="Yu Mincho"/>
        </w:rPr>
        <w:t xml:space="preserve">raster defines a set of </w:t>
      </w:r>
      <w:r w:rsidRPr="00E26D09">
        <w:rPr>
          <w:rFonts w:eastAsia="Yu Mincho"/>
          <w:i/>
        </w:rPr>
        <w:t>RF reference frequencies</w:t>
      </w:r>
      <w:r w:rsidRPr="00E26D09">
        <w:rPr>
          <w:rFonts w:eastAsia="Yu Mincho"/>
        </w:rPr>
        <w:t xml:space="preserve"> </w:t>
      </w:r>
      <w:bookmarkStart w:id="161" w:name="_Hlk514074832"/>
      <w:r w:rsidR="005A5E41" w:rsidRPr="00E26D09">
        <w:t>F</w:t>
      </w:r>
      <w:r w:rsidR="005A5E41" w:rsidRPr="00E26D09">
        <w:rPr>
          <w:vertAlign w:val="subscript"/>
        </w:rPr>
        <w:t>REF</w:t>
      </w:r>
      <w:bookmarkEnd w:id="161"/>
      <w:r w:rsidRPr="00E26D09">
        <w:rPr>
          <w:rFonts w:eastAsia="Yu Mincho"/>
        </w:rPr>
        <w:t xml:space="preserve">. The </w:t>
      </w:r>
      <w:r w:rsidRPr="00E26D09">
        <w:rPr>
          <w:rFonts w:eastAsia="Yu Mincho"/>
          <w:i/>
        </w:rPr>
        <w:t>RF reference frequency</w:t>
      </w:r>
      <w:bookmarkStart w:id="162" w:name="_Hlk514074872"/>
      <w:bookmarkStart w:id="163" w:name="_Hlk515622922"/>
      <w:bookmarkStart w:id="164" w:name="_Hlk514075221"/>
      <w:r w:rsidR="005A5E41" w:rsidRPr="00E26D09">
        <w:rPr>
          <w:rFonts w:eastAsia="Yu Mincho"/>
        </w:rPr>
        <w:t xml:space="preserve"> is used in signalling to identify the position of RF channels, SS blocks and other elements</w:t>
      </w:r>
      <w:bookmarkEnd w:id="162"/>
      <w:bookmarkEnd w:id="163"/>
      <w:bookmarkEnd w:id="164"/>
      <w:r w:rsidRPr="00E26D09">
        <w:rPr>
          <w:rFonts w:eastAsia="Yu Mincho"/>
        </w:rPr>
        <w:t>.</w:t>
      </w:r>
      <w:r w:rsidR="009E592B" w:rsidRPr="00E26D09">
        <w:rPr>
          <w:rFonts w:eastAsia="Yu Mincho"/>
        </w:rPr>
        <w:t xml:space="preserve"> The</w:t>
      </w:r>
      <w:r w:rsidRPr="00E26D09">
        <w:rPr>
          <w:rFonts w:eastAsia="Yu Mincho"/>
        </w:rPr>
        <w:t xml:space="preserve"> global frequency raster is defined for all frequencies from 0 to 100 GHz. The granularity of the global frequency raster is </w:t>
      </w:r>
      <w:proofErr w:type="spellStart"/>
      <w:r w:rsidRPr="00E26D09">
        <w:t>ΔF</w:t>
      </w:r>
      <w:r w:rsidRPr="00E26D09">
        <w:rPr>
          <w:vertAlign w:val="subscript"/>
        </w:rPr>
        <w:t>Global</w:t>
      </w:r>
      <w:proofErr w:type="spellEnd"/>
      <w:r w:rsidRPr="00E26D09">
        <w:rPr>
          <w:rFonts w:eastAsia="Yu Mincho"/>
        </w:rPr>
        <w:t>.</w:t>
      </w:r>
    </w:p>
    <w:p w14:paraId="56185374" w14:textId="77777777" w:rsidR="000723CA" w:rsidRPr="00E26D09" w:rsidRDefault="000723CA" w:rsidP="000723CA">
      <w:r w:rsidRPr="00E26D09">
        <w:rPr>
          <w:rFonts w:eastAsia="Yu Mincho"/>
          <w:i/>
        </w:rPr>
        <w:t>RF reference frequenc</w:t>
      </w:r>
      <w:r w:rsidR="009E592B" w:rsidRPr="00E26D09">
        <w:rPr>
          <w:rFonts w:eastAsia="Yu Mincho"/>
          <w:i/>
        </w:rPr>
        <w:t>ies</w:t>
      </w:r>
      <w:r w:rsidRPr="00E26D09">
        <w:rPr>
          <w:rFonts w:eastAsia="Yu Mincho"/>
        </w:rPr>
        <w:t xml:space="preserve"> </w:t>
      </w:r>
      <w:r w:rsidR="009E592B" w:rsidRPr="00E26D09">
        <w:rPr>
          <w:rFonts w:cs="v5.0.0"/>
        </w:rPr>
        <w:t xml:space="preserve">are </w:t>
      </w:r>
      <w:r w:rsidRPr="00E26D09">
        <w:rPr>
          <w:rFonts w:cs="v5.0.0"/>
        </w:rPr>
        <w:t xml:space="preserve">designated by </w:t>
      </w:r>
      <w:r w:rsidR="009E592B" w:rsidRPr="00E26D09">
        <w:rPr>
          <w:rFonts w:cs="v5.0.0"/>
        </w:rPr>
        <w:t xml:space="preserve">an </w:t>
      </w:r>
      <w:r w:rsidRPr="00E26D09">
        <w:rPr>
          <w:rFonts w:cs="v5.0.0"/>
        </w:rPr>
        <w:t>NR Absolute Radio Frequency Channel Number (NR-ARFCN) in the range [0</w:t>
      </w:r>
      <w:r w:rsidR="007F4A87" w:rsidRPr="00E26D09">
        <w:rPr>
          <w:rFonts w:cs="v5.0.0"/>
        </w:rPr>
        <w:t>…</w:t>
      </w:r>
      <w:r w:rsidR="00ED6786" w:rsidRPr="00E26D09">
        <w:t>3279165</w:t>
      </w:r>
      <w:r w:rsidRPr="00E26D09">
        <w:rPr>
          <w:rFonts w:cs="v5.0.0"/>
        </w:rPr>
        <w:t xml:space="preserve">] on the global frequency raster. </w:t>
      </w:r>
      <w:r w:rsidRPr="00E26D09">
        <w:t>The relation between the NR-ARFCN</w:t>
      </w:r>
      <w:r w:rsidRPr="00E26D09">
        <w:rPr>
          <w:rFonts w:eastAsia="Yu Mincho"/>
        </w:rPr>
        <w:t xml:space="preserve"> </w:t>
      </w:r>
      <w:r w:rsidRPr="00E26D09">
        <w:t xml:space="preserve">and the </w:t>
      </w:r>
      <w:r w:rsidRPr="00E26D09">
        <w:rPr>
          <w:rFonts w:eastAsia="Yu Mincho"/>
          <w:i/>
        </w:rPr>
        <w:t>RF reference frequency</w:t>
      </w:r>
      <w:r w:rsidRPr="00E26D09">
        <w:rPr>
          <w:rFonts w:eastAsia="Yu Mincho"/>
        </w:rPr>
        <w:t xml:space="preserve"> F</w:t>
      </w:r>
      <w:r w:rsidRPr="00E26D09">
        <w:rPr>
          <w:vertAlign w:val="subscript"/>
        </w:rPr>
        <w:t>REF</w:t>
      </w:r>
      <w:r w:rsidRPr="00E26D09">
        <w:t xml:space="preserve"> in MHz is given by the following equation, where F</w:t>
      </w:r>
      <w:r w:rsidRPr="00E26D09">
        <w:rPr>
          <w:vertAlign w:val="subscript"/>
        </w:rPr>
        <w:t>REF-Offs</w:t>
      </w:r>
      <w:r w:rsidRPr="00E26D09">
        <w:t xml:space="preserve"> and </w:t>
      </w:r>
      <w:proofErr w:type="spellStart"/>
      <w:r w:rsidRPr="00E26D09">
        <w:t>N</w:t>
      </w:r>
      <w:r w:rsidRPr="00E26D09">
        <w:rPr>
          <w:vertAlign w:val="subscript"/>
        </w:rPr>
        <w:t>Ref</w:t>
      </w:r>
      <w:proofErr w:type="spellEnd"/>
      <w:r w:rsidRPr="00E26D09">
        <w:rPr>
          <w:vertAlign w:val="subscript"/>
        </w:rPr>
        <w:t>-Offs</w:t>
      </w:r>
      <w:r w:rsidRPr="00E26D09">
        <w:t xml:space="preserve"> are given in table 5.4.2.1-1 and N</w:t>
      </w:r>
      <w:r w:rsidRPr="00E26D09">
        <w:rPr>
          <w:vertAlign w:val="subscript"/>
        </w:rPr>
        <w:t>REF</w:t>
      </w:r>
      <w:r w:rsidRPr="00E26D09">
        <w:t xml:space="preserve"> is the NR-ARFCN.</w:t>
      </w:r>
    </w:p>
    <w:p w14:paraId="7E4662C0" w14:textId="77777777" w:rsidR="000723CA" w:rsidRPr="00E26D09" w:rsidRDefault="000723CA" w:rsidP="000723CA">
      <w:pPr>
        <w:pStyle w:val="EQ"/>
        <w:rPr>
          <w:noProof w:val="0"/>
        </w:rPr>
      </w:pPr>
      <w:r w:rsidRPr="00E26D09">
        <w:rPr>
          <w:noProof w:val="0"/>
        </w:rPr>
        <w:tab/>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00B375F0" w:rsidRPr="00E26D09">
        <w:t>ΔF</w:t>
      </w:r>
      <w:r w:rsidR="00B375F0"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14:paraId="6D47693E" w14:textId="77777777" w:rsidR="000723CA" w:rsidRPr="00E26D09" w:rsidRDefault="000723CA" w:rsidP="00854B6F">
      <w:pPr>
        <w:pStyle w:val="TH"/>
      </w:pPr>
      <w:r w:rsidRPr="00E26D09">
        <w:t xml:space="preserve">Table 5.4.2.1-1: </w:t>
      </w:r>
      <w:r w:rsidRPr="00E26D09">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26D09" w:rsidRPr="00E26D09" w14:paraId="0C99D481" w14:textId="77777777" w:rsidTr="00B375F0">
        <w:trPr>
          <w:jc w:val="center"/>
        </w:trPr>
        <w:tc>
          <w:tcPr>
            <w:tcW w:w="2292" w:type="dxa"/>
            <w:shd w:val="clear" w:color="auto" w:fill="auto"/>
            <w:vAlign w:val="center"/>
          </w:tcPr>
          <w:p w14:paraId="679D5559" w14:textId="22FCA5CE" w:rsidR="000723CA" w:rsidRPr="00E26D09" w:rsidRDefault="00896A28">
            <w:pPr>
              <w:pStyle w:val="TAH"/>
            </w:pPr>
            <w:r w:rsidRPr="00E26D09">
              <w:t>Range of frequencies</w:t>
            </w:r>
            <w:r w:rsidRPr="00E26D09" w:rsidDel="00896A28">
              <w:t xml:space="preserve"> </w:t>
            </w:r>
            <w:r w:rsidR="00C47990" w:rsidRPr="00E26D09">
              <w:t>(MHz)</w:t>
            </w:r>
          </w:p>
        </w:tc>
        <w:tc>
          <w:tcPr>
            <w:tcW w:w="1444" w:type="dxa"/>
            <w:shd w:val="clear" w:color="auto" w:fill="auto"/>
            <w:vAlign w:val="center"/>
          </w:tcPr>
          <w:p w14:paraId="19E031D8" w14:textId="77777777" w:rsidR="000723CA" w:rsidRPr="00E26D09" w:rsidRDefault="000723CA">
            <w:pPr>
              <w:pStyle w:val="TAH"/>
            </w:pPr>
            <w:proofErr w:type="spellStart"/>
            <w:r w:rsidRPr="00E26D09">
              <w:t>ΔF</w:t>
            </w:r>
            <w:r w:rsidRPr="00E26D09">
              <w:rPr>
                <w:vertAlign w:val="subscript"/>
              </w:rPr>
              <w:t>Global</w:t>
            </w:r>
            <w:proofErr w:type="spellEnd"/>
            <w:r w:rsidR="00B375F0" w:rsidRPr="00E26D09">
              <w:t xml:space="preserve"> </w:t>
            </w:r>
            <w:r w:rsidR="002E41CA" w:rsidRPr="00E26D09">
              <w:t>(kHz)</w:t>
            </w:r>
          </w:p>
        </w:tc>
        <w:tc>
          <w:tcPr>
            <w:tcW w:w="1590" w:type="dxa"/>
            <w:shd w:val="clear" w:color="auto" w:fill="auto"/>
            <w:vAlign w:val="center"/>
          </w:tcPr>
          <w:p w14:paraId="48E4DE45" w14:textId="77777777" w:rsidR="000723CA" w:rsidRPr="00E26D09" w:rsidRDefault="000723CA">
            <w:pPr>
              <w:pStyle w:val="TAH"/>
            </w:pPr>
            <w:r w:rsidRPr="00E26D09">
              <w:t>F</w:t>
            </w:r>
            <w:r w:rsidRPr="00E26D09">
              <w:rPr>
                <w:vertAlign w:val="subscript"/>
              </w:rPr>
              <w:t>REF-Offs</w:t>
            </w:r>
            <w:r w:rsidRPr="00E26D09">
              <w:t xml:space="preserve"> </w:t>
            </w:r>
            <w:r w:rsidR="00C47990" w:rsidRPr="00E26D09">
              <w:t>(MHz)</w:t>
            </w:r>
          </w:p>
        </w:tc>
        <w:tc>
          <w:tcPr>
            <w:tcW w:w="1134" w:type="dxa"/>
            <w:shd w:val="clear" w:color="auto" w:fill="auto"/>
            <w:vAlign w:val="center"/>
          </w:tcPr>
          <w:p w14:paraId="0F2FDCC1" w14:textId="77777777" w:rsidR="000723CA" w:rsidRPr="00E26D09" w:rsidRDefault="000723CA">
            <w:pPr>
              <w:pStyle w:val="TAH"/>
            </w:pPr>
            <w:r w:rsidRPr="00E26D09">
              <w:t>N</w:t>
            </w:r>
            <w:r w:rsidRPr="00E26D09">
              <w:rPr>
                <w:vertAlign w:val="subscript"/>
              </w:rPr>
              <w:t>REF-Offs</w:t>
            </w:r>
          </w:p>
        </w:tc>
        <w:tc>
          <w:tcPr>
            <w:tcW w:w="1935" w:type="dxa"/>
            <w:shd w:val="clear" w:color="auto" w:fill="auto"/>
            <w:vAlign w:val="center"/>
          </w:tcPr>
          <w:p w14:paraId="3A3489DE" w14:textId="77777777" w:rsidR="000723CA" w:rsidRPr="00E26D09" w:rsidRDefault="000723CA">
            <w:pPr>
              <w:pStyle w:val="TAH"/>
            </w:pPr>
            <w:r w:rsidRPr="00E26D09">
              <w:t>Range of N</w:t>
            </w:r>
            <w:r w:rsidRPr="00E26D09">
              <w:rPr>
                <w:vertAlign w:val="subscript"/>
              </w:rPr>
              <w:t>REF</w:t>
            </w:r>
          </w:p>
        </w:tc>
      </w:tr>
      <w:tr w:rsidR="00E26D09" w:rsidRPr="00E26D09" w14:paraId="136AB090" w14:textId="77777777" w:rsidTr="00B375F0">
        <w:trPr>
          <w:jc w:val="center"/>
        </w:trPr>
        <w:tc>
          <w:tcPr>
            <w:tcW w:w="2292" w:type="dxa"/>
            <w:shd w:val="clear" w:color="auto" w:fill="auto"/>
            <w:vAlign w:val="center"/>
          </w:tcPr>
          <w:p w14:paraId="047A1DF3" w14:textId="77777777" w:rsidR="000723CA" w:rsidRPr="00E26D09" w:rsidRDefault="000723CA" w:rsidP="00FA6718">
            <w:pPr>
              <w:pStyle w:val="TAC"/>
            </w:pPr>
            <w:r w:rsidRPr="00E26D09">
              <w:t>0 – 3000</w:t>
            </w:r>
          </w:p>
        </w:tc>
        <w:tc>
          <w:tcPr>
            <w:tcW w:w="1444" w:type="dxa"/>
            <w:shd w:val="clear" w:color="auto" w:fill="auto"/>
            <w:vAlign w:val="center"/>
          </w:tcPr>
          <w:p w14:paraId="5BDBB8E2" w14:textId="77777777" w:rsidR="000723CA" w:rsidRPr="00E26D09" w:rsidRDefault="000723CA" w:rsidP="00FA6718">
            <w:pPr>
              <w:pStyle w:val="TAC"/>
            </w:pPr>
            <w:r w:rsidRPr="00E26D09">
              <w:t>5</w:t>
            </w:r>
          </w:p>
        </w:tc>
        <w:tc>
          <w:tcPr>
            <w:tcW w:w="1590" w:type="dxa"/>
            <w:shd w:val="clear" w:color="auto" w:fill="auto"/>
            <w:vAlign w:val="center"/>
          </w:tcPr>
          <w:p w14:paraId="1750AC7E" w14:textId="77777777" w:rsidR="000723CA" w:rsidRPr="00E26D09" w:rsidRDefault="000723CA" w:rsidP="00FA6718">
            <w:pPr>
              <w:pStyle w:val="TAC"/>
            </w:pPr>
            <w:r w:rsidRPr="00E26D09">
              <w:t>0</w:t>
            </w:r>
          </w:p>
        </w:tc>
        <w:tc>
          <w:tcPr>
            <w:tcW w:w="1134" w:type="dxa"/>
            <w:shd w:val="clear" w:color="auto" w:fill="auto"/>
            <w:vAlign w:val="center"/>
          </w:tcPr>
          <w:p w14:paraId="0CF610F4" w14:textId="77777777" w:rsidR="000723CA" w:rsidRPr="00E26D09" w:rsidRDefault="000723CA" w:rsidP="00FA6718">
            <w:pPr>
              <w:pStyle w:val="TAC"/>
            </w:pPr>
            <w:r w:rsidRPr="00E26D09">
              <w:t>0</w:t>
            </w:r>
          </w:p>
        </w:tc>
        <w:tc>
          <w:tcPr>
            <w:tcW w:w="1935" w:type="dxa"/>
            <w:shd w:val="clear" w:color="auto" w:fill="auto"/>
            <w:vAlign w:val="center"/>
          </w:tcPr>
          <w:p w14:paraId="56F51670" w14:textId="77777777" w:rsidR="000723CA" w:rsidRPr="00E26D09" w:rsidRDefault="000723CA" w:rsidP="00FA6718">
            <w:pPr>
              <w:pStyle w:val="TAC"/>
            </w:pPr>
            <w:r w:rsidRPr="00E26D09">
              <w:t>0 – 599999</w:t>
            </w:r>
          </w:p>
        </w:tc>
      </w:tr>
      <w:tr w:rsidR="00E26D09" w:rsidRPr="00E26D09" w14:paraId="147256B0" w14:textId="77777777" w:rsidTr="00B375F0">
        <w:trPr>
          <w:jc w:val="center"/>
        </w:trPr>
        <w:tc>
          <w:tcPr>
            <w:tcW w:w="2292" w:type="dxa"/>
            <w:shd w:val="clear" w:color="auto" w:fill="auto"/>
            <w:vAlign w:val="center"/>
          </w:tcPr>
          <w:p w14:paraId="7F045109" w14:textId="77777777" w:rsidR="000723CA" w:rsidRPr="00E26D09" w:rsidRDefault="000723CA" w:rsidP="00FA6718">
            <w:pPr>
              <w:pStyle w:val="TAC"/>
            </w:pPr>
            <w:r w:rsidRPr="00E26D09">
              <w:t>3000 – 24250</w:t>
            </w:r>
          </w:p>
        </w:tc>
        <w:tc>
          <w:tcPr>
            <w:tcW w:w="1444" w:type="dxa"/>
            <w:shd w:val="clear" w:color="auto" w:fill="auto"/>
            <w:vAlign w:val="center"/>
          </w:tcPr>
          <w:p w14:paraId="63A5C678" w14:textId="77777777" w:rsidR="000723CA" w:rsidRPr="00E26D09" w:rsidRDefault="000723CA" w:rsidP="00FA6718">
            <w:pPr>
              <w:pStyle w:val="TAC"/>
            </w:pPr>
            <w:r w:rsidRPr="00E26D09">
              <w:t>15</w:t>
            </w:r>
          </w:p>
        </w:tc>
        <w:tc>
          <w:tcPr>
            <w:tcW w:w="1590" w:type="dxa"/>
            <w:shd w:val="clear" w:color="auto" w:fill="auto"/>
            <w:vAlign w:val="center"/>
          </w:tcPr>
          <w:p w14:paraId="69BBE1B4" w14:textId="77777777" w:rsidR="000723CA" w:rsidRPr="00E26D09" w:rsidRDefault="000723CA" w:rsidP="00FA6718">
            <w:pPr>
              <w:pStyle w:val="TAC"/>
            </w:pPr>
            <w:r w:rsidRPr="00E26D09">
              <w:t>3000</w:t>
            </w:r>
          </w:p>
        </w:tc>
        <w:tc>
          <w:tcPr>
            <w:tcW w:w="1134" w:type="dxa"/>
            <w:shd w:val="clear" w:color="auto" w:fill="auto"/>
            <w:vAlign w:val="center"/>
          </w:tcPr>
          <w:p w14:paraId="67CE96BF" w14:textId="77777777" w:rsidR="000723CA" w:rsidRPr="00E26D09" w:rsidRDefault="000723CA" w:rsidP="00FA6718">
            <w:pPr>
              <w:pStyle w:val="TAC"/>
            </w:pPr>
            <w:r w:rsidRPr="00E26D09">
              <w:t>600000</w:t>
            </w:r>
          </w:p>
        </w:tc>
        <w:tc>
          <w:tcPr>
            <w:tcW w:w="1935" w:type="dxa"/>
            <w:shd w:val="clear" w:color="auto" w:fill="auto"/>
            <w:vAlign w:val="center"/>
          </w:tcPr>
          <w:p w14:paraId="7B7A0DDA" w14:textId="77777777" w:rsidR="000723CA" w:rsidRPr="00E26D09" w:rsidRDefault="000723CA" w:rsidP="00FA6718">
            <w:pPr>
              <w:pStyle w:val="TAC"/>
            </w:pPr>
            <w:r w:rsidRPr="00E26D09">
              <w:t>600000 – 2016666</w:t>
            </w:r>
          </w:p>
        </w:tc>
      </w:tr>
      <w:tr w:rsidR="000723CA" w:rsidRPr="00E26D09" w14:paraId="79CFA336" w14:textId="77777777" w:rsidTr="00B375F0">
        <w:trPr>
          <w:jc w:val="center"/>
        </w:trPr>
        <w:tc>
          <w:tcPr>
            <w:tcW w:w="2292" w:type="dxa"/>
            <w:shd w:val="clear" w:color="auto" w:fill="auto"/>
            <w:vAlign w:val="center"/>
          </w:tcPr>
          <w:p w14:paraId="01746666" w14:textId="77777777" w:rsidR="000723CA" w:rsidRPr="00E26D09" w:rsidRDefault="000723CA" w:rsidP="00FA6718">
            <w:pPr>
              <w:pStyle w:val="TAC"/>
            </w:pPr>
            <w:r w:rsidRPr="00E26D09">
              <w:t>24250 – 100000</w:t>
            </w:r>
          </w:p>
        </w:tc>
        <w:tc>
          <w:tcPr>
            <w:tcW w:w="1444" w:type="dxa"/>
            <w:shd w:val="clear" w:color="auto" w:fill="auto"/>
            <w:vAlign w:val="center"/>
          </w:tcPr>
          <w:p w14:paraId="6988FCF7" w14:textId="77777777" w:rsidR="000723CA" w:rsidRPr="00E26D09" w:rsidRDefault="000723CA" w:rsidP="00FA6718">
            <w:pPr>
              <w:pStyle w:val="TAC"/>
            </w:pPr>
            <w:r w:rsidRPr="00E26D09">
              <w:t>60</w:t>
            </w:r>
          </w:p>
        </w:tc>
        <w:tc>
          <w:tcPr>
            <w:tcW w:w="1590" w:type="dxa"/>
            <w:shd w:val="clear" w:color="auto" w:fill="auto"/>
            <w:vAlign w:val="center"/>
          </w:tcPr>
          <w:p w14:paraId="475D8C7D" w14:textId="77777777" w:rsidR="000723CA" w:rsidRPr="00E26D09" w:rsidRDefault="000723CA" w:rsidP="00FA6718">
            <w:pPr>
              <w:pStyle w:val="TAC"/>
            </w:pPr>
            <w:r w:rsidRPr="00E26D09">
              <w:t>24250</w:t>
            </w:r>
            <w:r w:rsidR="00B375F0" w:rsidRPr="00E26D09">
              <w:rPr>
                <w:rFonts w:eastAsia="MS Mincho"/>
              </w:rPr>
              <w:t>.08</w:t>
            </w:r>
          </w:p>
        </w:tc>
        <w:tc>
          <w:tcPr>
            <w:tcW w:w="1134" w:type="dxa"/>
            <w:shd w:val="clear" w:color="auto" w:fill="auto"/>
            <w:vAlign w:val="center"/>
          </w:tcPr>
          <w:p w14:paraId="6AE366E8" w14:textId="77777777" w:rsidR="000723CA" w:rsidRPr="00E26D09" w:rsidRDefault="000723CA" w:rsidP="00FA6718">
            <w:pPr>
              <w:pStyle w:val="TAC"/>
            </w:pPr>
            <w:r w:rsidRPr="00E26D09">
              <w:t>2016667</w:t>
            </w:r>
          </w:p>
        </w:tc>
        <w:tc>
          <w:tcPr>
            <w:tcW w:w="1935" w:type="dxa"/>
            <w:shd w:val="clear" w:color="auto" w:fill="auto"/>
            <w:vAlign w:val="center"/>
          </w:tcPr>
          <w:p w14:paraId="30EFC7C5" w14:textId="77777777" w:rsidR="000723CA" w:rsidRPr="00E26D09" w:rsidRDefault="000723CA" w:rsidP="00914FAA">
            <w:pPr>
              <w:pStyle w:val="TAC"/>
            </w:pPr>
            <w:r w:rsidRPr="00E26D09">
              <w:t>2016667 – 327916</w:t>
            </w:r>
            <w:r w:rsidR="00914FAA" w:rsidRPr="00E26D09">
              <w:t>5</w:t>
            </w:r>
          </w:p>
        </w:tc>
      </w:tr>
    </w:tbl>
    <w:p w14:paraId="2DB535DF" w14:textId="77777777" w:rsidR="000723CA" w:rsidRPr="00E26D09" w:rsidRDefault="000723CA" w:rsidP="000723CA">
      <w:pPr>
        <w:rPr>
          <w:rFonts w:eastAsia="Yu Mincho"/>
        </w:rPr>
      </w:pPr>
    </w:p>
    <w:p w14:paraId="1BE06B2E" w14:textId="77777777" w:rsidR="009E592B" w:rsidRPr="00E26D09" w:rsidRDefault="009E592B" w:rsidP="009E592B">
      <w:pPr>
        <w:rPr>
          <w:rFonts w:eastAsia="Yu Mincho"/>
        </w:rPr>
      </w:pPr>
      <w:bookmarkStart w:id="165" w:name="_Hlk514075025"/>
      <w:r w:rsidRPr="00E26D09">
        <w:rPr>
          <w:rFonts w:eastAsia="Yu Mincho"/>
        </w:rPr>
        <w:t xml:space="preserve">The </w:t>
      </w:r>
      <w:r w:rsidRPr="00E26D09">
        <w:rPr>
          <w:rFonts w:eastAsia="Yu Mincho"/>
          <w:i/>
        </w:rPr>
        <w:t>channel raster</w:t>
      </w:r>
      <w:r w:rsidRPr="00E26D09">
        <w:rPr>
          <w:rFonts w:eastAsia="Yu Mincho"/>
        </w:rPr>
        <w:t xml:space="preserve"> defines a subset of </w:t>
      </w:r>
      <w:r w:rsidRPr="00E26D09">
        <w:rPr>
          <w:rFonts w:eastAsia="Yu Mincho"/>
          <w:i/>
        </w:rPr>
        <w:t>RF reference frequencies</w:t>
      </w:r>
      <w:r w:rsidRPr="00E26D09">
        <w:rPr>
          <w:rFonts w:eastAsia="Yu Mincho"/>
        </w:rPr>
        <w:t xml:space="preserve"> that can be used to identify the RF channel position in the uplink and downlink. The </w:t>
      </w:r>
      <w:r w:rsidRPr="00E26D09">
        <w:rPr>
          <w:rFonts w:eastAsia="Yu Mincho"/>
          <w:i/>
        </w:rPr>
        <w:t>RF reference frequency</w:t>
      </w:r>
      <w:r w:rsidRPr="00E26D09">
        <w:rPr>
          <w:rFonts w:eastAsia="Yu Mincho"/>
        </w:rPr>
        <w:t xml:space="preserve"> for an RF channel maps to a resource element on the carrier. For each </w:t>
      </w:r>
      <w:r w:rsidR="00C529F7" w:rsidRPr="00E26D09">
        <w:rPr>
          <w:rFonts w:eastAsia="Yu Mincho"/>
          <w:i/>
        </w:rPr>
        <w:t>operating band</w:t>
      </w:r>
      <w:r w:rsidRPr="00E26D09">
        <w:rPr>
          <w:rFonts w:eastAsia="Yu Mincho"/>
        </w:rPr>
        <w:t xml:space="preserve">, a subset of frequencies from the global frequency raster are applicable for that band and forms a channel raster with a granularity </w:t>
      </w:r>
      <w:proofErr w:type="spellStart"/>
      <w:r w:rsidRPr="00E26D09">
        <w:t>ΔF</w:t>
      </w:r>
      <w:r w:rsidRPr="00E26D09">
        <w:rPr>
          <w:vertAlign w:val="subscript"/>
        </w:rPr>
        <w:t>Raster</w:t>
      </w:r>
      <w:proofErr w:type="spellEnd"/>
      <w:r w:rsidRPr="00E26D09">
        <w:rPr>
          <w:rFonts w:eastAsia="Yu Mincho"/>
        </w:rPr>
        <w:t xml:space="preserve">, which may be equal to or larger than </w:t>
      </w:r>
      <w:proofErr w:type="spellStart"/>
      <w:r w:rsidRPr="00E26D09">
        <w:t>ΔF</w:t>
      </w:r>
      <w:r w:rsidRPr="00E26D09">
        <w:rPr>
          <w:vertAlign w:val="subscript"/>
        </w:rPr>
        <w:t>Global</w:t>
      </w:r>
      <w:proofErr w:type="spellEnd"/>
      <w:r w:rsidRPr="00E26D09">
        <w:rPr>
          <w:rFonts w:eastAsia="Yu Mincho"/>
        </w:rPr>
        <w:t>.</w:t>
      </w:r>
    </w:p>
    <w:bookmarkEnd w:id="165"/>
    <w:p w14:paraId="0B7C7BE9" w14:textId="1CB2C7B4" w:rsidR="000723CA" w:rsidRPr="00E26D09" w:rsidRDefault="000723CA" w:rsidP="000723CA">
      <w:pPr>
        <w:rPr>
          <w:rFonts w:eastAsia="Yu Mincho"/>
        </w:rPr>
      </w:pPr>
      <w:r w:rsidRPr="00E26D09">
        <w:rPr>
          <w:rFonts w:eastAsia="Yu Mincho"/>
        </w:rPr>
        <w:lastRenderedPageBreak/>
        <w:t>For SUL bands</w:t>
      </w:r>
      <w:r w:rsidR="00CF28C0" w:rsidRPr="00E26D09">
        <w:rPr>
          <w:rFonts w:eastAsia="Yu Mincho"/>
        </w:rPr>
        <w:t>,</w:t>
      </w:r>
      <w:r w:rsidR="006A3943" w:rsidRPr="00E26D09">
        <w:rPr>
          <w:rFonts w:eastAsia="Yu Mincho"/>
        </w:rPr>
        <w:t xml:space="preserve"> </w:t>
      </w:r>
      <w:r w:rsidR="00434FAF">
        <w:rPr>
          <w:rFonts w:hint="eastAsia"/>
          <w:lang w:eastAsia="zh-CN"/>
        </w:rPr>
        <w:t xml:space="preserve">except n95 </w:t>
      </w:r>
      <w:r w:rsidR="00434FAF" w:rsidRPr="0006458D">
        <w:rPr>
          <w:rFonts w:eastAsia="Yu Mincho"/>
        </w:rPr>
        <w:t xml:space="preserve">and </w:t>
      </w:r>
      <w:r w:rsidR="00F40225" w:rsidRPr="00E26D09">
        <w:rPr>
          <w:rFonts w:eastAsia="Yu Mincho"/>
        </w:rPr>
        <w:t xml:space="preserve">for the uplink of </w:t>
      </w:r>
      <w:r w:rsidR="00AE4DFB" w:rsidRPr="00E26D09">
        <w:rPr>
          <w:rFonts w:eastAsia="Yu Mincho"/>
        </w:rPr>
        <w:t>all FDD b</w:t>
      </w:r>
      <w:r w:rsidR="006A3943" w:rsidRPr="00E26D09">
        <w:rPr>
          <w:rFonts w:eastAsia="Yu Mincho"/>
        </w:rPr>
        <w:t xml:space="preserve">ands </w:t>
      </w:r>
      <w:r w:rsidRPr="00E26D09">
        <w:rPr>
          <w:rFonts w:eastAsia="Yu Mincho"/>
        </w:rPr>
        <w:t xml:space="preserve">defined in table </w:t>
      </w:r>
      <w:r w:rsidR="00B375F0" w:rsidRPr="00E26D09">
        <w:rPr>
          <w:rFonts w:eastAsia="Yu Mincho"/>
        </w:rPr>
        <w:t>5.2-1</w:t>
      </w:r>
      <w:r w:rsidR="00CF28C0" w:rsidRPr="00E26D09">
        <w:rPr>
          <w:rFonts w:hint="eastAsia"/>
          <w:lang w:eastAsia="zh-CN"/>
        </w:rPr>
        <w:t xml:space="preserve"> and for TDD </w:t>
      </w:r>
      <w:r w:rsidR="00C62B80" w:rsidRPr="007E346D">
        <w:rPr>
          <w:rFonts w:hint="eastAsia"/>
          <w:lang w:eastAsia="zh-CN"/>
        </w:rPr>
        <w:t>band n90</w:t>
      </w:r>
      <w:r w:rsidR="00C62B80" w:rsidRPr="007E346D">
        <w:rPr>
          <w:rFonts w:eastAsia="Yu Mincho"/>
        </w:rPr>
        <w:t>,</w:t>
      </w:r>
    </w:p>
    <w:p w14:paraId="41AA55F6" w14:textId="29D218D2" w:rsidR="000723CA" w:rsidRPr="00E26D09" w:rsidRDefault="000723CA" w:rsidP="000723CA">
      <w:pPr>
        <w:pStyle w:val="EQ"/>
        <w:rPr>
          <w:noProof w:val="0"/>
        </w:rPr>
      </w:pPr>
      <w:r w:rsidRPr="00E26D09">
        <w:rPr>
          <w:noProof w:val="0"/>
        </w:rPr>
        <w:tab/>
      </w:r>
      <w:r w:rsidR="0037328F" w:rsidRPr="00E26D09">
        <w:t>F</w:t>
      </w:r>
      <w:r w:rsidR="0037328F" w:rsidRPr="00E26D09">
        <w:rPr>
          <w:vertAlign w:val="subscript"/>
        </w:rPr>
        <w:t>REF,shift</w:t>
      </w:r>
      <w:r w:rsidRPr="00E26D09">
        <w:rPr>
          <w:noProof w:val="0"/>
        </w:rPr>
        <w:t xml:space="preserve"> = F</w:t>
      </w:r>
      <w:r w:rsidRPr="00E26D09">
        <w:rPr>
          <w:noProof w:val="0"/>
          <w:vertAlign w:val="subscript"/>
        </w:rPr>
        <w:t>REF</w:t>
      </w:r>
      <w:r w:rsidRPr="00E26D09">
        <w:rPr>
          <w:noProof w:val="0"/>
        </w:rPr>
        <w:t xml:space="preserve"> + </w:t>
      </w:r>
      <w:proofErr w:type="spellStart"/>
      <w:r w:rsidRPr="00E26D09">
        <w:rPr>
          <w:noProof w:val="0"/>
        </w:rPr>
        <w:t>Δ</w:t>
      </w:r>
      <w:r w:rsidR="006A3943" w:rsidRPr="00E26D09">
        <w:rPr>
          <w:noProof w:val="0"/>
          <w:vertAlign w:val="subscript"/>
        </w:rPr>
        <w:t>shift</w:t>
      </w:r>
      <w:proofErr w:type="spellEnd"/>
      <w:r w:rsidRPr="00E26D09">
        <w:rPr>
          <w:noProof w:val="0"/>
        </w:rPr>
        <w:t xml:space="preserve">, </w:t>
      </w:r>
      <w:r w:rsidR="003E3D55" w:rsidRPr="00E26D09">
        <w:rPr>
          <w:noProof w:val="0"/>
        </w:rPr>
        <w:t>where</w:t>
      </w:r>
      <w:r w:rsidRPr="00E26D09">
        <w:rPr>
          <w:noProof w:val="0"/>
        </w:rPr>
        <w:t xml:space="preserve"> </w:t>
      </w:r>
      <w:proofErr w:type="spellStart"/>
      <w:r w:rsidRPr="00E26D09">
        <w:rPr>
          <w:noProof w:val="0"/>
        </w:rPr>
        <w:t>Δ</w:t>
      </w:r>
      <w:r w:rsidR="006A3943" w:rsidRPr="00E26D09">
        <w:rPr>
          <w:noProof w:val="0"/>
          <w:vertAlign w:val="subscript"/>
        </w:rPr>
        <w:t>shift</w:t>
      </w:r>
      <w:proofErr w:type="spellEnd"/>
      <w:r w:rsidRPr="00E26D09">
        <w:rPr>
          <w:noProof w:val="0"/>
        </w:rPr>
        <w:t xml:space="preserve"> = 0 kHz or 7.5 kHz</w:t>
      </w:r>
    </w:p>
    <w:p w14:paraId="3EB0A0AC" w14:textId="135A0469" w:rsidR="00557250" w:rsidRPr="00E26D09" w:rsidRDefault="00557250" w:rsidP="00557250">
      <w:pPr>
        <w:rPr>
          <w:rFonts w:eastAsia="Yu Mincho"/>
        </w:rPr>
      </w:pPr>
      <w:proofErr w:type="gramStart"/>
      <w:r w:rsidRPr="00E26D09">
        <w:rPr>
          <w:rFonts w:eastAsia="Yu Mincho"/>
        </w:rPr>
        <w:t>where</w:t>
      </w:r>
      <w:proofErr w:type="gramEnd"/>
      <w:r w:rsidRPr="00E26D09">
        <w:rPr>
          <w:rFonts w:eastAsia="Yu Mincho"/>
        </w:rPr>
        <w:t xml:space="preserve"> </w:t>
      </w:r>
      <w:r w:rsidRPr="00E26D09">
        <w:rPr>
          <w:rFonts w:eastAsia="Yu Mincho" w:hint="eastAsia"/>
        </w:rPr>
        <w:t>Δ</w:t>
      </w:r>
      <w:r w:rsidRPr="00E26D09">
        <w:rPr>
          <w:rFonts w:eastAsia="Yu Mincho"/>
          <w:vertAlign w:val="subscript"/>
        </w:rPr>
        <w:t>shift</w:t>
      </w:r>
      <w:r w:rsidRPr="00E26D09">
        <w:rPr>
          <w:rFonts w:eastAsia="Yu Mincho"/>
        </w:rPr>
        <w:t xml:space="preserve"> is signalled by the network in higher layer parameter </w:t>
      </w:r>
      <w:r w:rsidRPr="00E26D09">
        <w:rPr>
          <w:i/>
          <w:iCs/>
        </w:rPr>
        <w:t>frequencyShift7p5khz</w:t>
      </w:r>
      <w:r w:rsidRPr="00E26D09">
        <w:t xml:space="preserve"> </w:t>
      </w:r>
      <w:r w:rsidR="003E3D55" w:rsidRPr="00E26D09">
        <w:t xml:space="preserve">as defined in TS 38.331 </w:t>
      </w:r>
      <w:r w:rsidRPr="00E26D09">
        <w:t>[11]</w:t>
      </w:r>
      <w:r w:rsidRPr="00E26D09">
        <w:rPr>
          <w:rFonts w:eastAsia="Yu Mincho"/>
        </w:rPr>
        <w:t>.</w:t>
      </w:r>
    </w:p>
    <w:p w14:paraId="1910CC51" w14:textId="5514765B" w:rsidR="000723CA" w:rsidRDefault="000723CA" w:rsidP="000723CA">
      <w:pPr>
        <w:rPr>
          <w:rFonts w:eastAsia="宋体"/>
          <w:lang w:eastAsia="zh-CN"/>
        </w:rPr>
      </w:pPr>
      <w:r w:rsidRPr="00E26D09">
        <w:rPr>
          <w:rFonts w:eastAsia="Yu Mincho"/>
        </w:rPr>
        <w:t xml:space="preserve">The mapping between the </w:t>
      </w:r>
      <w:r w:rsidR="00EF2D09" w:rsidRPr="00E26D09">
        <w:rPr>
          <w:rFonts w:eastAsia="Yu Mincho"/>
          <w:i/>
        </w:rPr>
        <w:t>channel raster</w:t>
      </w:r>
      <w:r w:rsidRPr="00E26D09">
        <w:rPr>
          <w:rFonts w:eastAsia="Yu Mincho"/>
        </w:rPr>
        <w:t xml:space="preserve"> and corresponding resource element is given in </w:t>
      </w:r>
      <w:r w:rsidR="00B74DD3">
        <w:rPr>
          <w:rFonts w:eastAsia="Yu Mincho"/>
        </w:rPr>
        <w:t>clause</w:t>
      </w:r>
      <w:r w:rsidRPr="00E26D09">
        <w:rPr>
          <w:rFonts w:eastAsia="Yu Mincho"/>
        </w:rPr>
        <w:t xml:space="preserve"> 5.4.2.2. The applicable entries for each </w:t>
      </w:r>
      <w:r w:rsidR="00C529F7" w:rsidRPr="00E26D09">
        <w:rPr>
          <w:rFonts w:eastAsia="Yu Mincho"/>
          <w:i/>
        </w:rPr>
        <w:t>operating band</w:t>
      </w:r>
      <w:r w:rsidRPr="00E26D09">
        <w:rPr>
          <w:rFonts w:eastAsia="Yu Mincho"/>
        </w:rPr>
        <w:t xml:space="preserve"> are defined in </w:t>
      </w:r>
      <w:r w:rsidR="00B74DD3">
        <w:rPr>
          <w:rFonts w:eastAsia="Yu Mincho"/>
        </w:rPr>
        <w:t>clause</w:t>
      </w:r>
      <w:r w:rsidRPr="00E26D09">
        <w:rPr>
          <w:rFonts w:eastAsia="Yu Mincho"/>
        </w:rPr>
        <w:t xml:space="preserve"> 5.4.2.3.</w:t>
      </w:r>
    </w:p>
    <w:p w14:paraId="42B5A52D" w14:textId="679E12E3" w:rsidR="00C04826" w:rsidRPr="00ED59D6" w:rsidRDefault="00ED59D6" w:rsidP="00C04826">
      <w:pPr>
        <w:rPr>
          <w:ins w:id="166" w:author="CATT" w:date="2019-11-05T14:24:00Z"/>
          <w:rFonts w:eastAsia="宋体"/>
          <w:lang w:eastAsia="zh-CN"/>
          <w:rPrChange w:id="167" w:author="CATT" w:date="2020-02-10T14:39:00Z">
            <w:rPr>
              <w:ins w:id="168" w:author="CATT" w:date="2019-11-05T14:24:00Z"/>
            </w:rPr>
          </w:rPrChange>
        </w:rPr>
      </w:pPr>
      <w:ins w:id="169" w:author="CATT" w:date="2020-02-10T14:38:00Z">
        <w:r>
          <w:rPr>
            <w:rFonts w:eastAsia="宋体" w:hint="eastAsia"/>
            <w:lang w:eastAsia="zh-CN"/>
          </w:rPr>
          <w:t xml:space="preserve">For NR V2X, </w:t>
        </w:r>
      </w:ins>
      <w:ins w:id="170" w:author="CATT" w:date="2020-02-10T14:39:00Z">
        <w:r>
          <w:rPr>
            <w:rFonts w:eastAsia="宋体" w:hint="eastAsia"/>
            <w:lang w:eastAsia="zh-CN"/>
          </w:rPr>
          <w:t>t</w:t>
        </w:r>
      </w:ins>
      <w:ins w:id="171" w:author="CATT" w:date="2019-11-05T14:11:00Z">
        <w:r w:rsidR="00C04826">
          <w:rPr>
            <w:rFonts w:hint="eastAsia"/>
          </w:rPr>
          <w:t xml:space="preserve">he NR-ARFCN and channel </w:t>
        </w:r>
        <w:r w:rsidR="00C04826">
          <w:t xml:space="preserve">raster </w:t>
        </w:r>
        <w:r w:rsidR="00C04826">
          <w:rPr>
            <w:rFonts w:hint="eastAsia"/>
          </w:rPr>
          <w:t xml:space="preserve">defined in </w:t>
        </w:r>
        <w:proofErr w:type="spellStart"/>
        <w:r w:rsidR="00C04826">
          <w:rPr>
            <w:rFonts w:hint="eastAsia"/>
          </w:rPr>
          <w:t>subclause</w:t>
        </w:r>
        <w:proofErr w:type="spellEnd"/>
        <w:r w:rsidR="00C04826">
          <w:rPr>
            <w:rFonts w:hint="eastAsia"/>
          </w:rPr>
          <w:t xml:space="preserve"> 5.4.2.1</w:t>
        </w:r>
        <w:r>
          <w:rPr>
            <w:rFonts w:hint="eastAsia"/>
          </w:rPr>
          <w:t xml:space="preserve"> are applied</w:t>
        </w:r>
      </w:ins>
      <w:ins w:id="172" w:author="CATT" w:date="2020-02-10T14:39:00Z">
        <w:r>
          <w:rPr>
            <w:rFonts w:eastAsia="宋体" w:hint="eastAsia"/>
            <w:lang w:eastAsia="zh-CN"/>
          </w:rPr>
          <w:t>.</w:t>
        </w:r>
      </w:ins>
    </w:p>
    <w:p w14:paraId="4D8E9194" w14:textId="6866303E" w:rsidR="00C04826" w:rsidRPr="00A05FBF" w:rsidRDefault="00C04826" w:rsidP="00C04826">
      <w:pPr>
        <w:rPr>
          <w:ins w:id="173" w:author="CATT" w:date="2019-11-05T14:27:00Z"/>
        </w:rPr>
      </w:pPr>
      <w:ins w:id="174" w:author="CATT" w:date="2019-11-05T14:27:00Z">
        <w:r w:rsidRPr="00A05FBF">
          <w:rPr>
            <w:rFonts w:hint="eastAsia"/>
          </w:rPr>
          <w:t xml:space="preserve">For </w:t>
        </w:r>
      </w:ins>
      <w:ins w:id="175" w:author="CATT" w:date="2019-11-05T14:29:00Z">
        <w:r>
          <w:rPr>
            <w:rFonts w:hint="eastAsia"/>
          </w:rPr>
          <w:t>NR V2X, the reference frequency can be shift</w:t>
        </w:r>
      </w:ins>
      <w:ins w:id="176" w:author="CATT" w:date="2019-11-07T13:43:00Z">
        <w:r>
          <w:rPr>
            <w:rFonts w:hint="eastAsia"/>
          </w:rPr>
          <w:t>ed</w:t>
        </w:r>
      </w:ins>
      <w:ins w:id="177" w:author="CATT" w:date="2019-11-05T14:29:00Z">
        <w:r>
          <w:rPr>
            <w:rFonts w:hint="eastAsia"/>
          </w:rPr>
          <w:t xml:space="preserve"> by </w:t>
        </w:r>
      </w:ins>
      <w:ins w:id="178" w:author="CATT" w:date="2019-11-05T14:31:00Z">
        <w:r>
          <w:rPr>
            <w:rFonts w:hint="eastAsia"/>
          </w:rPr>
          <w:t>configuration.</w:t>
        </w:r>
      </w:ins>
    </w:p>
    <w:p w14:paraId="7173B99F" w14:textId="77777777" w:rsidR="00C04826" w:rsidRPr="00495FE7" w:rsidRDefault="00C04826" w:rsidP="00C04826">
      <w:pPr>
        <w:pStyle w:val="EQ"/>
        <w:jc w:val="center"/>
        <w:rPr>
          <w:ins w:id="179" w:author="CATT" w:date="2019-11-05T14:27:00Z"/>
          <w:lang w:eastAsia="zh-CN"/>
        </w:rPr>
      </w:pPr>
      <w:ins w:id="180" w:author="CATT" w:date="2019-11-05T14:27:00Z">
        <w:r w:rsidRPr="00495FE7">
          <w:t>F</w:t>
        </w:r>
        <w:r w:rsidRPr="00495FE7">
          <w:rPr>
            <w:vertAlign w:val="subscript"/>
          </w:rPr>
          <w:t>REF</w:t>
        </w:r>
      </w:ins>
      <w:ins w:id="181" w:author="CATT" w:date="2019-11-21T01:57:00Z">
        <w:r>
          <w:rPr>
            <w:rFonts w:hint="eastAsia"/>
            <w:vertAlign w:val="subscript"/>
            <w:lang w:eastAsia="zh-CN"/>
          </w:rPr>
          <w:t>_V2X</w:t>
        </w:r>
      </w:ins>
      <w:ins w:id="182" w:author="CATT" w:date="2019-11-05T14:27:00Z">
        <w:r w:rsidRPr="00495FE7">
          <w:t xml:space="preserve"> = F</w:t>
        </w:r>
        <w:r w:rsidRPr="00495FE7">
          <w:rPr>
            <w:vertAlign w:val="subscript"/>
          </w:rPr>
          <w:t xml:space="preserve">REF </w:t>
        </w:r>
        <w:r w:rsidRPr="00495FE7">
          <w:t>+ Δ</w:t>
        </w:r>
        <w:r w:rsidRPr="00495FE7">
          <w:rPr>
            <w:vertAlign w:val="subscript"/>
          </w:rPr>
          <w:t>shift</w:t>
        </w:r>
      </w:ins>
      <w:ins w:id="183" w:author="CATT" w:date="2019-11-21T01:57:00Z">
        <w:r w:rsidRPr="006C4C5F">
          <w:t xml:space="preserve"> </w:t>
        </w:r>
        <w:r w:rsidRPr="00495FE7">
          <w:t>+</w:t>
        </w:r>
      </w:ins>
      <w:ins w:id="184" w:author="CATT" w:date="2019-11-21T01:58:00Z">
        <w:r>
          <w:rPr>
            <w:rFonts w:hint="eastAsia"/>
            <w:lang w:eastAsia="zh-CN"/>
          </w:rPr>
          <w:t xml:space="preserve"> N * 5 kHz</w:t>
        </w:r>
      </w:ins>
    </w:p>
    <w:p w14:paraId="7FA50750" w14:textId="77777777" w:rsidR="00C04826" w:rsidRDefault="00C04826" w:rsidP="00C04826">
      <w:pPr>
        <w:rPr>
          <w:ins w:id="185" w:author="CATT" w:date="2019-11-21T01:58:00Z"/>
        </w:rPr>
      </w:pPr>
      <w:ins w:id="186" w:author="CATT" w:date="2019-11-05T14:27:00Z">
        <w:r w:rsidRPr="00A05FBF">
          <w:t>Where</w:t>
        </w:r>
      </w:ins>
    </w:p>
    <w:p w14:paraId="79168052" w14:textId="77777777" w:rsidR="00C04826" w:rsidRDefault="00C04826" w:rsidP="00C04826">
      <w:pPr>
        <w:ind w:leftChars="200" w:left="800" w:hangingChars="200" w:hanging="400"/>
        <w:rPr>
          <w:ins w:id="187" w:author="CATT" w:date="2019-11-21T02:02:00Z"/>
        </w:rPr>
      </w:pPr>
      <w:proofErr w:type="spellStart"/>
      <w:ins w:id="188" w:author="CATT" w:date="2019-11-05T14:27:00Z">
        <w:r w:rsidRPr="006C4C5F">
          <w:t>Δ</w:t>
        </w:r>
        <w:r w:rsidRPr="00A05FBF">
          <w:rPr>
            <w:vertAlign w:val="subscript"/>
          </w:rPr>
          <w:t>shift</w:t>
        </w:r>
        <w:proofErr w:type="spellEnd"/>
        <w:r w:rsidRPr="00A05FBF">
          <w:t xml:space="preserve"> </w:t>
        </w:r>
      </w:ins>
      <w:ins w:id="189" w:author="CATT" w:date="2019-11-05T14:32:00Z">
        <w:r>
          <w:rPr>
            <w:rFonts w:hint="eastAsia"/>
          </w:rPr>
          <w:t xml:space="preserve">= </w:t>
        </w:r>
      </w:ins>
      <w:ins w:id="190" w:author="CATT" w:date="2019-11-21T02:02:00Z">
        <w:r w:rsidRPr="006C4C5F">
          <w:t xml:space="preserve">0 kHz or 7.5 kHz </w:t>
        </w:r>
        <w:r>
          <w:rPr>
            <w:rFonts w:hint="eastAsia"/>
          </w:rPr>
          <w:t>indicated in</w:t>
        </w:r>
        <w:r w:rsidRPr="006C4C5F">
          <w:t xml:space="preserve"> IE (</w:t>
        </w:r>
        <w:r w:rsidRPr="00841A41">
          <w:rPr>
            <w:i/>
          </w:rPr>
          <w:t>frequencyShift7p5khz</w:t>
        </w:r>
        <w:r w:rsidRPr="006C4C5F">
          <w:t>), and</w:t>
        </w:r>
      </w:ins>
    </w:p>
    <w:p w14:paraId="6F45B828" w14:textId="2C8D37D3" w:rsidR="00C04826" w:rsidRDefault="00C04826" w:rsidP="00C04826">
      <w:pPr>
        <w:ind w:leftChars="200" w:left="800" w:hangingChars="200" w:hanging="400"/>
        <w:rPr>
          <w:ins w:id="191" w:author="CATT" w:date="2019-11-05T15:07:00Z"/>
        </w:rPr>
      </w:pPr>
      <w:ins w:id="192" w:author="CATT" w:date="2019-11-21T02:03:00Z">
        <w:r w:rsidRPr="006C4C5F">
          <w:t xml:space="preserve">N can be set as one of </w:t>
        </w:r>
      </w:ins>
      <w:ins w:id="193" w:author="CATT" w:date="2020-02-13T13:44:00Z">
        <w:r w:rsidR="00D72D8F">
          <w:rPr>
            <w:rFonts w:eastAsia="宋体" w:hint="eastAsia"/>
            <w:lang w:eastAsia="zh-CN"/>
          </w:rPr>
          <w:t xml:space="preserve">the </w:t>
        </w:r>
      </w:ins>
      <w:ins w:id="194" w:author="CATT" w:date="2019-11-21T02:03:00Z">
        <w:r w:rsidRPr="006C4C5F">
          <w:t>following values {-1, 0, 1}</w:t>
        </w:r>
      </w:ins>
      <w:ins w:id="195" w:author="CATT" w:date="2019-11-05T14:33:00Z">
        <w:r>
          <w:rPr>
            <w:rFonts w:hint="eastAsia"/>
          </w:rPr>
          <w:t>,</w:t>
        </w:r>
      </w:ins>
      <w:ins w:id="196" w:author="CATT" w:date="2019-11-05T14:32:00Z">
        <w:r>
          <w:rPr>
            <w:rFonts w:hint="eastAsia"/>
          </w:rPr>
          <w:t xml:space="preserve"> </w:t>
        </w:r>
      </w:ins>
      <w:ins w:id="197" w:author="CATT" w:date="2019-11-21T02:12:00Z">
        <w:r>
          <w:rPr>
            <w:rFonts w:hint="eastAsia"/>
          </w:rPr>
          <w:t>are</w:t>
        </w:r>
      </w:ins>
      <w:ins w:id="198" w:author="CATT" w:date="2019-11-05T14:27:00Z">
        <w:r w:rsidRPr="00A05FBF">
          <w:t xml:space="preserve"> signalled by the network in higher layer parameter</w:t>
        </w:r>
      </w:ins>
      <w:ins w:id="199" w:author="CATT" w:date="2019-11-21T02:12:00Z">
        <w:r>
          <w:rPr>
            <w:rFonts w:hint="eastAsia"/>
          </w:rPr>
          <w:t>s</w:t>
        </w:r>
      </w:ins>
      <w:ins w:id="200" w:author="CATT" w:date="2019-11-05T14:33:00Z">
        <w:r>
          <w:rPr>
            <w:rFonts w:hint="eastAsia"/>
          </w:rPr>
          <w:t xml:space="preserve"> or </w:t>
        </w:r>
      </w:ins>
      <w:ins w:id="201" w:author="CATT" w:date="2019-11-21T02:04:00Z">
        <w:r>
          <w:rPr>
            <w:rFonts w:hint="eastAsia"/>
          </w:rPr>
          <w:t xml:space="preserve">configured by </w:t>
        </w:r>
      </w:ins>
      <w:ins w:id="202" w:author="CATT" w:date="2019-11-05T14:31:00Z">
        <w:r>
          <w:rPr>
            <w:rFonts w:hint="eastAsia"/>
          </w:rPr>
          <w:t>pre-configuration parameter</w:t>
        </w:r>
      </w:ins>
      <w:ins w:id="203" w:author="CATT" w:date="2019-11-21T02:12:00Z">
        <w:r>
          <w:rPr>
            <w:rFonts w:hint="eastAsia"/>
          </w:rPr>
          <w:t>s</w:t>
        </w:r>
      </w:ins>
      <w:ins w:id="204" w:author="CATT" w:date="2019-11-05T14:31:00Z">
        <w:r>
          <w:rPr>
            <w:rFonts w:hint="eastAsia"/>
          </w:rPr>
          <w:t>.</w:t>
        </w:r>
      </w:ins>
    </w:p>
    <w:p w14:paraId="303FDC25" w14:textId="77777777" w:rsidR="00C04826" w:rsidRPr="00C04826" w:rsidRDefault="00C04826" w:rsidP="000723CA">
      <w:pPr>
        <w:rPr>
          <w:rFonts w:eastAsia="宋体"/>
          <w:lang w:eastAsia="zh-CN"/>
        </w:rPr>
      </w:pPr>
    </w:p>
    <w:p w14:paraId="0A7C9BAB" w14:textId="77777777" w:rsidR="000723CA" w:rsidRPr="00E26D09" w:rsidRDefault="000723CA" w:rsidP="000723CA">
      <w:pPr>
        <w:pStyle w:val="4"/>
        <w:rPr>
          <w:rFonts w:eastAsia="Yu Mincho"/>
        </w:rPr>
      </w:pPr>
      <w:bookmarkStart w:id="205" w:name="_Toc21127442"/>
      <w:bookmarkStart w:id="206"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205"/>
      <w:bookmarkEnd w:id="206"/>
    </w:p>
    <w:p w14:paraId="696CB21B" w14:textId="117B466E" w:rsidR="000723CA" w:rsidRPr="00E26D09" w:rsidRDefault="000723CA" w:rsidP="000723CA">
      <w:r w:rsidRPr="00E26D09">
        <w:t xml:space="preserve">The </w:t>
      </w:r>
      <w:bookmarkStart w:id="207" w:name="_Hlk514075080"/>
      <w:r w:rsidR="009E592B" w:rsidRPr="00E26D09">
        <w:t>RF channel positions on the channel raster</w:t>
      </w:r>
      <w:bookmarkEnd w:id="207"/>
      <w:r w:rsidR="009E592B" w:rsidRPr="00E26D09">
        <w:t xml:space="preserve"> </w:t>
      </w:r>
      <w:r w:rsidRPr="00E26D09">
        <w:t xml:space="preserve">in each NR </w:t>
      </w:r>
      <w:r w:rsidR="00C529F7" w:rsidRPr="00E26D09">
        <w:rPr>
          <w:i/>
        </w:rPr>
        <w:t>operating band</w:t>
      </w:r>
      <w:r w:rsidRPr="00E26D09">
        <w:t xml:space="preserve"> are given </w:t>
      </w:r>
      <w:bookmarkStart w:id="208" w:name="_Hlk514075096"/>
      <w:r w:rsidR="009E592B" w:rsidRPr="00E26D09">
        <w:t>through the applicable NR-ARFCN</w:t>
      </w:r>
      <w:bookmarkEnd w:id="208"/>
      <w:r w:rsidR="009E592B" w:rsidRPr="00E26D09">
        <w:t xml:space="preserve"> </w:t>
      </w:r>
      <w:r w:rsidRPr="00E26D09">
        <w:t>in table 5.4.2.3-1 for FR1 and table 5.4.2.3-2 for FR2</w:t>
      </w:r>
      <w:bookmarkStart w:id="209" w:name="_Hlk514075107"/>
      <w:r w:rsidR="009E592B" w:rsidRPr="00E26D09">
        <w:t xml:space="preserve">, using the channel raster to resource element mapping in </w:t>
      </w:r>
      <w:r w:rsidR="00B74DD3">
        <w:t>clause</w:t>
      </w:r>
      <w:r w:rsidR="009E592B" w:rsidRPr="00E26D09">
        <w:t xml:space="preserve"> 5.4.2.2</w:t>
      </w:r>
      <w:bookmarkEnd w:id="209"/>
      <w:r w:rsidRPr="00E26D09">
        <w:t>.</w:t>
      </w:r>
    </w:p>
    <w:p w14:paraId="09F99E7D" w14:textId="77777777"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100 kHz channel raster, </w:t>
      </w:r>
      <w:proofErr w:type="spellStart"/>
      <w:r w:rsidRPr="00E26D09">
        <w:t>ΔF</w:t>
      </w:r>
      <w:r w:rsidRPr="00E26D09">
        <w:rPr>
          <w:vertAlign w:val="subscript"/>
        </w:rPr>
        <w:t>Raster</w:t>
      </w:r>
      <w:proofErr w:type="spellEnd"/>
      <w:r w:rsidRPr="00E26D09">
        <w:t xml:space="preserve"> = 20 × </w:t>
      </w:r>
      <w:proofErr w:type="spellStart"/>
      <w:r w:rsidRPr="00E26D09">
        <w:t>ΔF</w:t>
      </w:r>
      <w:r w:rsidRPr="00E26D09">
        <w:rPr>
          <w:vertAlign w:val="subscript"/>
        </w:rPr>
        <w:t>Globa</w:t>
      </w:r>
      <w:r w:rsidR="00B375F0" w:rsidRPr="00E26D09">
        <w:rPr>
          <w:vertAlign w:val="subscript"/>
        </w:rPr>
        <w:t>l</w:t>
      </w:r>
      <w:proofErr w:type="spellEnd"/>
      <w:r w:rsidRPr="00E26D09">
        <w:t>. In this case</w:t>
      </w:r>
      <w:r w:rsidR="00993B4D" w:rsidRPr="00E26D09">
        <w:t>,</w:t>
      </w:r>
      <w:r w:rsidRPr="00E26D09">
        <w:t xml:space="preserve"> every 20</w:t>
      </w:r>
      <w:r w:rsidRPr="00E26D09">
        <w:rPr>
          <w:vertAlign w:val="superscript"/>
        </w:rPr>
        <w:t>th</w:t>
      </w:r>
      <w:r w:rsidRPr="00E26D09">
        <w:t xml:space="preserve"> NR-ARFCN within the </w:t>
      </w:r>
      <w:r w:rsidR="00C529F7" w:rsidRPr="00E26D09">
        <w:rPr>
          <w:i/>
        </w:rPr>
        <w:t>operating band</w:t>
      </w:r>
      <w:r w:rsidRPr="00E26D09">
        <w:t xml:space="preserve"> </w:t>
      </w:r>
      <w:proofErr w:type="gramStart"/>
      <w:r w:rsidRPr="00E26D09">
        <w:t>are</w:t>
      </w:r>
      <w:proofErr w:type="gramEnd"/>
      <w:r w:rsidRPr="00E26D09">
        <w:t xml:space="preserve"> applicable for the channel raster within the </w:t>
      </w:r>
      <w:r w:rsidR="00C529F7" w:rsidRPr="00E26D09">
        <w:rPr>
          <w:i/>
        </w:rPr>
        <w:t>operating band</w:t>
      </w:r>
      <w:r w:rsidRPr="00E26D09">
        <w:t xml:space="preserve"> and the step size for the channel raster in table 5.4.2.3-1 is given as &lt;20&gt;.</w:t>
      </w:r>
    </w:p>
    <w:p w14:paraId="4841CB5F" w14:textId="4058FBCE"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15 kHz channel raster below 3 GHz, </w:t>
      </w:r>
      <w:proofErr w:type="spellStart"/>
      <w:r w:rsidRPr="00E26D09">
        <w:t>ΔF</w:t>
      </w:r>
      <w:r w:rsidRPr="00E26D09">
        <w:rPr>
          <w:vertAlign w:val="subscript"/>
        </w:rPr>
        <w:t>Raster</w:t>
      </w:r>
      <w:proofErr w:type="spellEnd"/>
      <w:r w:rsidRPr="00E26D09">
        <w:t xml:space="preserve"> = </w:t>
      </w:r>
      <w:r w:rsidR="00862639" w:rsidRPr="00E26D09">
        <w:rPr>
          <w:i/>
        </w:rPr>
        <w:t>I</w:t>
      </w:r>
      <w:r w:rsidRPr="00E26D09">
        <w:t xml:space="preserve"> × </w:t>
      </w:r>
      <w:proofErr w:type="spellStart"/>
      <w:r w:rsidRPr="00E26D09">
        <w:t>ΔF</w:t>
      </w:r>
      <w:r w:rsidRPr="00E26D09">
        <w:rPr>
          <w:vertAlign w:val="subscript"/>
        </w:rPr>
        <w:t>Global</w:t>
      </w:r>
      <w:proofErr w:type="spellEnd"/>
      <w:r w:rsidR="00862639" w:rsidRPr="00E26D09">
        <w:t xml:space="preserve">, where </w:t>
      </w:r>
      <w:r w:rsidR="00862639" w:rsidRPr="00E26D09">
        <w:rPr>
          <w:i/>
        </w:rPr>
        <w:t xml:space="preserve">I </w:t>
      </w:r>
      <w:r w:rsidR="00862639" w:rsidRPr="00E26D09">
        <w:t>ϵ {3</w:t>
      </w:r>
      <w:proofErr w:type="gramStart"/>
      <w:r w:rsidR="00862639" w:rsidRPr="00E26D09">
        <w:t>,6</w:t>
      </w:r>
      <w:proofErr w:type="gramEnd"/>
      <w:r w:rsidR="00862639" w:rsidRPr="00E26D09">
        <w:t>}</w:t>
      </w:r>
      <w:r w:rsidRPr="00E26D09">
        <w:t xml:space="preserve">. </w:t>
      </w:r>
      <w:r w:rsidR="00993B4D" w:rsidRPr="00E26D09">
        <w:t>In this case, e</w:t>
      </w:r>
      <w:r w:rsidRPr="00E26D09">
        <w:t xml:space="preserve">very </w:t>
      </w:r>
      <w:proofErr w:type="spellStart"/>
      <w:r w:rsidR="00993B4D" w:rsidRPr="00E26D09">
        <w:rPr>
          <w:i/>
        </w:rPr>
        <w:t>I</w:t>
      </w:r>
      <w:r w:rsidR="00993B4D" w:rsidRPr="00E26D09">
        <w:rPr>
          <w:i/>
          <w:vertAlign w:val="superscript"/>
        </w:rPr>
        <w:t>th</w:t>
      </w:r>
      <w:proofErr w:type="spellEnd"/>
      <w:r w:rsidRPr="00E26D09">
        <w:t xml:space="preserve"> NR</w:t>
      </w:r>
      <w:r w:rsidRPr="00E26D09">
        <w:noBreakHyphen/>
        <w:t xml:space="preserve">ARFCN within the </w:t>
      </w:r>
      <w:r w:rsidR="00C529F7" w:rsidRPr="00E26D09">
        <w:rPr>
          <w:i/>
        </w:rPr>
        <w:t>operating band</w:t>
      </w:r>
      <w:r w:rsidRPr="00E26D09">
        <w:t xml:space="preserve"> </w:t>
      </w:r>
      <w:proofErr w:type="gramStart"/>
      <w:r w:rsidRPr="00E26D09">
        <w:t>are</w:t>
      </w:r>
      <w:proofErr w:type="gramEnd"/>
      <w:r w:rsidRPr="00E26D09">
        <w:t xml:space="preserve"> applicable for the channel raster within the </w:t>
      </w:r>
      <w:r w:rsidR="00C529F7" w:rsidRPr="00E26D09">
        <w:rPr>
          <w:i/>
        </w:rPr>
        <w:t>operating band</w:t>
      </w:r>
      <w:r w:rsidRPr="00E26D09">
        <w:t xml:space="preserve"> and the step size for the channel raster in table 5.4.2.3-1 is given as &lt;</w:t>
      </w:r>
      <w:r w:rsidR="00862639" w:rsidRPr="00E26D09">
        <w:rPr>
          <w:i/>
        </w:rPr>
        <w:t>I</w:t>
      </w:r>
      <w:r w:rsidRPr="00E26D09">
        <w:t>&gt;.</w:t>
      </w:r>
    </w:p>
    <w:p w14:paraId="1F23CA90" w14:textId="30C0D6AB" w:rsidR="000723CA" w:rsidRPr="00E26D09" w:rsidRDefault="000723CA" w:rsidP="000723CA">
      <w:pPr>
        <w:pStyle w:val="B1"/>
      </w:pPr>
      <w:r w:rsidRPr="00E26D09">
        <w:t>-</w:t>
      </w:r>
      <w:r w:rsidRPr="00E26D09">
        <w:tab/>
        <w:t xml:space="preserve">For NR </w:t>
      </w:r>
      <w:r w:rsidR="00C529F7" w:rsidRPr="00E26D09">
        <w:rPr>
          <w:i/>
        </w:rPr>
        <w:t>operating bands</w:t>
      </w:r>
      <w:r w:rsidRPr="00E26D09">
        <w:t xml:space="preserve"> with 15 kHz and 60 kHz channel raster above 3 GHz, </w:t>
      </w:r>
      <w:proofErr w:type="spellStart"/>
      <w:r w:rsidRPr="00E26D09">
        <w:t>ΔF</w:t>
      </w:r>
      <w:r w:rsidRPr="00E26D09">
        <w:rPr>
          <w:vertAlign w:val="subscript"/>
        </w:rPr>
        <w:t>Raster</w:t>
      </w:r>
      <w:proofErr w:type="spellEnd"/>
      <w:r w:rsidRPr="00E26D09">
        <w:t xml:space="preserve"> = </w:t>
      </w:r>
      <w:r w:rsidR="00862639" w:rsidRPr="00E26D09">
        <w:rPr>
          <w:i/>
        </w:rPr>
        <w:t>I</w:t>
      </w:r>
      <w:r w:rsidR="00862639" w:rsidRPr="00E26D09">
        <w:t xml:space="preserve"> ×</w:t>
      </w:r>
      <w:proofErr w:type="spellStart"/>
      <w:r w:rsidRPr="00E26D09">
        <w:t>ΔF</w:t>
      </w:r>
      <w:r w:rsidRPr="00E26D09">
        <w:rPr>
          <w:vertAlign w:val="subscript"/>
        </w:rPr>
        <w:t>Global</w:t>
      </w:r>
      <w:proofErr w:type="spellEnd"/>
      <w:r w:rsidR="00862639" w:rsidRPr="00E26D09">
        <w:t xml:space="preserve">, where </w:t>
      </w:r>
      <w:r w:rsidR="00862639" w:rsidRPr="00E26D09">
        <w:rPr>
          <w:i/>
        </w:rPr>
        <w:t xml:space="preserve">I </w:t>
      </w:r>
      <w:r w:rsidR="00862639" w:rsidRPr="00E26D09">
        <w:t>ϵ {1, 2}</w:t>
      </w:r>
      <w:r w:rsidRPr="00E26D09">
        <w:t xml:space="preserve">. </w:t>
      </w:r>
      <w:r w:rsidR="00993B4D" w:rsidRPr="00E26D09">
        <w:t>In this case, e</w:t>
      </w:r>
      <w:r w:rsidR="00862639" w:rsidRPr="00E26D09">
        <w:t xml:space="preserve">very </w:t>
      </w:r>
      <w:proofErr w:type="spellStart"/>
      <w:r w:rsidR="00862639" w:rsidRPr="00E26D09">
        <w:rPr>
          <w:i/>
        </w:rPr>
        <w:t>I</w:t>
      </w:r>
      <w:r w:rsidR="00862639" w:rsidRPr="00E26D09">
        <w:rPr>
          <w:i/>
          <w:vertAlign w:val="superscript"/>
        </w:rPr>
        <w:t>th</w:t>
      </w:r>
      <w:proofErr w:type="spellEnd"/>
      <w:r w:rsidR="00862639" w:rsidRPr="00E26D09">
        <w:rPr>
          <w:i/>
        </w:rPr>
        <w:t xml:space="preserve"> </w:t>
      </w:r>
      <w:r w:rsidR="00862639" w:rsidRPr="00E26D09">
        <w:t>NR</w:t>
      </w:r>
      <w:r w:rsidR="00862639" w:rsidRPr="00E26D09">
        <w:noBreakHyphen/>
        <w:t xml:space="preserve">ARFCN within the </w:t>
      </w:r>
      <w:r w:rsidR="00C529F7" w:rsidRPr="00E26D09">
        <w:rPr>
          <w:i/>
        </w:rPr>
        <w:t>operating band</w:t>
      </w:r>
      <w:r w:rsidR="00862639" w:rsidRPr="00E26D09">
        <w:t xml:space="preserve"> </w:t>
      </w:r>
      <w:proofErr w:type="gramStart"/>
      <w:r w:rsidR="00862639" w:rsidRPr="00E26D09">
        <w:t>are</w:t>
      </w:r>
      <w:proofErr w:type="gramEnd"/>
      <w:r w:rsidR="00862639" w:rsidRPr="00E26D09">
        <w:t xml:space="preserve"> applicable for the channel raster within the </w:t>
      </w:r>
      <w:r w:rsidR="00C529F7" w:rsidRPr="00E26D09">
        <w:rPr>
          <w:i/>
        </w:rPr>
        <w:t>operating band</w:t>
      </w:r>
      <w:r w:rsidR="00862639" w:rsidRPr="00E26D09">
        <w:t xml:space="preserve"> and the step size for the channel raster in table 5.4.2.3-1 and table 5.4.2.3-2 is given as &lt;</w:t>
      </w:r>
      <w:r w:rsidR="00862639" w:rsidRPr="00E26D09">
        <w:rPr>
          <w:i/>
        </w:rPr>
        <w:t>I</w:t>
      </w:r>
      <w:r w:rsidR="00862639" w:rsidRPr="00E26D09">
        <w:t>&gt;.</w:t>
      </w:r>
    </w:p>
    <w:p w14:paraId="6665BDF5" w14:textId="0EA89D9C" w:rsidR="00F65568" w:rsidRDefault="00F65568" w:rsidP="00F65568">
      <w:pPr>
        <w:pStyle w:val="B1"/>
        <w:rPr>
          <w:noProof/>
        </w:rPr>
      </w:pPr>
      <w:r w:rsidRPr="00E26D09">
        <w:t>-</w:t>
      </w:r>
      <w:r w:rsidRPr="00E26D09">
        <w:tab/>
      </w:r>
      <w:r>
        <w:rPr>
          <w:noProof/>
        </w:rPr>
        <w:t>For</w:t>
      </w:r>
      <w:r w:rsidRPr="00E26D09">
        <w:rPr>
          <w:noProof/>
        </w:rPr>
        <w:t xml:space="preserve"> frequency bands with two</w:t>
      </w:r>
      <w:r w:rsidRPr="00E26D09">
        <w:t xml:space="preserve"> </w:t>
      </w:r>
      <w:proofErr w:type="spellStart"/>
      <w:r w:rsidRPr="00E26D09">
        <w:t>ΔF</w:t>
      </w:r>
      <w:r w:rsidRPr="00E26D09">
        <w:rPr>
          <w:vertAlign w:val="subscript"/>
        </w:rPr>
        <w:t>Raster</w:t>
      </w:r>
      <w:proofErr w:type="spellEnd"/>
      <w:r>
        <w:t xml:space="preserve"> in FR1</w:t>
      </w:r>
      <w:r w:rsidRPr="00E26D09">
        <w:rPr>
          <w:noProof/>
        </w:rPr>
        <w:t xml:space="preserve">, the higher </w:t>
      </w:r>
      <w:proofErr w:type="spellStart"/>
      <w:r w:rsidRPr="00E26D09">
        <w:t>ΔF</w:t>
      </w:r>
      <w:r w:rsidRPr="00E26D09">
        <w:rPr>
          <w:vertAlign w:val="subscript"/>
        </w:rPr>
        <w:t>Raster</w:t>
      </w:r>
      <w:proofErr w:type="spellEnd"/>
      <w:r w:rsidRPr="00E26D09">
        <w:rPr>
          <w:noProof/>
        </w:rPr>
        <w:t xml:space="preserve"> applies to channels using only the SCS that</w:t>
      </w:r>
      <w:r>
        <w:rPr>
          <w:noProof/>
        </w:rPr>
        <w:t xml:space="preserve"> is</w:t>
      </w:r>
      <w:r w:rsidRPr="00E26D09">
        <w:rPr>
          <w:noProof/>
        </w:rPr>
        <w:t xml:space="preserve"> equal </w:t>
      </w:r>
      <w:r>
        <w:rPr>
          <w:noProof/>
        </w:rPr>
        <w:t xml:space="preserve">to or larger than </w:t>
      </w:r>
      <w:r w:rsidRPr="00E26D09">
        <w:rPr>
          <w:noProof/>
        </w:rPr>
        <w:t xml:space="preserve">the higher </w:t>
      </w:r>
      <w:proofErr w:type="spellStart"/>
      <w:r w:rsidRPr="00E26D09">
        <w:t>ΔF</w:t>
      </w:r>
      <w:r w:rsidRPr="00E26D09">
        <w:rPr>
          <w:vertAlign w:val="subscript"/>
        </w:rPr>
        <w:t>Raster</w:t>
      </w:r>
      <w:proofErr w:type="spellEnd"/>
      <w:r>
        <w:rPr>
          <w:noProof/>
        </w:rPr>
        <w:t xml:space="preserve"> and SSB SCS is equal to the higher </w:t>
      </w:r>
      <w:proofErr w:type="spellStart"/>
      <w:r w:rsidRPr="00E26D09">
        <w:t>ΔF</w:t>
      </w:r>
      <w:r w:rsidRPr="00E26D09">
        <w:rPr>
          <w:vertAlign w:val="subscript"/>
        </w:rPr>
        <w:t>Raster</w:t>
      </w:r>
      <w:proofErr w:type="spellEnd"/>
      <w:r>
        <w:rPr>
          <w:noProof/>
        </w:rPr>
        <w:t>.</w:t>
      </w:r>
    </w:p>
    <w:p w14:paraId="68354707" w14:textId="77777777" w:rsidR="00F65568" w:rsidRPr="00E26D09" w:rsidRDefault="00F65568" w:rsidP="00F65568">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2604F249" w14:textId="77777777" w:rsidR="000723CA" w:rsidRPr="00E26D09" w:rsidRDefault="000723CA" w:rsidP="00854B6F">
      <w:pPr>
        <w:pStyle w:val="TH"/>
      </w:pPr>
      <w:r w:rsidRPr="00E26D09">
        <w:lastRenderedPageBreak/>
        <w:t xml:space="preserve">Table 5.4.2.3-1: </w:t>
      </w:r>
      <w:r w:rsidRPr="00E26D09">
        <w:rPr>
          <w:rFonts w:eastAsia="Yu Mincho"/>
        </w:rPr>
        <w:t xml:space="preserve">Applicable </w:t>
      </w:r>
      <w:r w:rsidRPr="00E26D09">
        <w:t>NR-A</w:t>
      </w:r>
      <w:r w:rsidRPr="00E26D09">
        <w:rPr>
          <w:rFonts w:eastAsia="Yu Mincho"/>
        </w:rPr>
        <w:t xml:space="preserve">RFCN per </w:t>
      </w:r>
      <w:r w:rsidR="00C529F7" w:rsidRPr="00E26D09">
        <w:rPr>
          <w:rFonts w:eastAsia="Yu Mincho"/>
          <w:i/>
        </w:rPr>
        <w:t>operating band</w:t>
      </w:r>
      <w:r w:rsidRPr="00E26D09">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26D09" w:rsidRPr="00E26D09" w14:paraId="1CE91507" w14:textId="77777777" w:rsidTr="00FA6718">
        <w:trPr>
          <w:jc w:val="center"/>
        </w:trPr>
        <w:tc>
          <w:tcPr>
            <w:tcW w:w="1242" w:type="dxa"/>
            <w:shd w:val="clear" w:color="auto" w:fill="auto"/>
          </w:tcPr>
          <w:p w14:paraId="26CF9929" w14:textId="70F826E0" w:rsidR="000723CA" w:rsidRPr="00E26D09" w:rsidRDefault="000723CA" w:rsidP="00FA6718">
            <w:pPr>
              <w:pStyle w:val="TAH"/>
              <w:rPr>
                <w:rFonts w:eastAsia="Yu Mincho"/>
              </w:rPr>
            </w:pPr>
            <w:r w:rsidRPr="00E26D09">
              <w:t xml:space="preserve">NR </w:t>
            </w:r>
            <w:r w:rsidR="00276129" w:rsidRPr="00E26D09">
              <w:rPr>
                <w:i/>
              </w:rPr>
              <w:t>o</w:t>
            </w:r>
            <w:r w:rsidR="00C529F7" w:rsidRPr="00E26D09">
              <w:rPr>
                <w:i/>
              </w:rPr>
              <w:t>perating band</w:t>
            </w:r>
          </w:p>
        </w:tc>
        <w:tc>
          <w:tcPr>
            <w:tcW w:w="1146" w:type="dxa"/>
            <w:shd w:val="clear" w:color="auto" w:fill="auto"/>
          </w:tcPr>
          <w:p w14:paraId="05338E0B" w14:textId="77777777" w:rsidR="000723CA" w:rsidRPr="00E26D09" w:rsidRDefault="000723CA">
            <w:pPr>
              <w:pStyle w:val="TAH"/>
            </w:pPr>
            <w:proofErr w:type="spellStart"/>
            <w:r w:rsidRPr="00E26D09">
              <w:t>ΔF</w:t>
            </w:r>
            <w:r w:rsidRPr="00E26D09">
              <w:rPr>
                <w:vertAlign w:val="subscript"/>
              </w:rPr>
              <w:t>Raster</w:t>
            </w:r>
            <w:proofErr w:type="spellEnd"/>
          </w:p>
          <w:p w14:paraId="25DCEECD" w14:textId="77777777" w:rsidR="000723CA" w:rsidRPr="00E26D09" w:rsidRDefault="002E41CA">
            <w:pPr>
              <w:pStyle w:val="TAH"/>
            </w:pPr>
            <w:r w:rsidRPr="00E26D09">
              <w:t>(kHz)</w:t>
            </w:r>
            <w:r w:rsidR="000723CA" w:rsidRPr="00E26D09">
              <w:t xml:space="preserve"> </w:t>
            </w:r>
          </w:p>
        </w:tc>
        <w:tc>
          <w:tcPr>
            <w:tcW w:w="2876" w:type="dxa"/>
            <w:shd w:val="clear" w:color="auto" w:fill="auto"/>
          </w:tcPr>
          <w:p w14:paraId="27C1E7CB" w14:textId="77777777" w:rsidR="000723CA" w:rsidRPr="00E26D09" w:rsidRDefault="000723CA" w:rsidP="00FA6718">
            <w:pPr>
              <w:pStyle w:val="TAH"/>
              <w:rPr>
                <w:rFonts w:eastAsia="Yu Mincho"/>
              </w:rPr>
            </w:pPr>
            <w:r w:rsidRPr="00E26D09">
              <w:rPr>
                <w:rFonts w:eastAsia="Yu Mincho"/>
              </w:rPr>
              <w:t>Uplink</w:t>
            </w:r>
          </w:p>
          <w:p w14:paraId="54E62EDC" w14:textId="7AF84786" w:rsidR="000723CA" w:rsidRPr="00E26D09" w:rsidRDefault="00276129" w:rsidP="00FA6718">
            <w:pPr>
              <w:pStyle w:val="TAH"/>
              <w:rPr>
                <w:rFonts w:eastAsia="Yu Mincho"/>
                <w:vertAlign w:val="subscript"/>
              </w:rPr>
            </w:pPr>
            <w:r w:rsidRPr="00E26D09">
              <w:rPr>
                <w:rFonts w:eastAsia="Yu Mincho"/>
              </w:rPr>
              <w:t>r</w:t>
            </w:r>
            <w:r w:rsidR="000723CA" w:rsidRPr="00E26D09">
              <w:rPr>
                <w:rFonts w:eastAsia="Yu Mincho"/>
              </w:rPr>
              <w:t>ange of N</w:t>
            </w:r>
            <w:r w:rsidR="000723CA" w:rsidRPr="00E26D09">
              <w:rPr>
                <w:rFonts w:eastAsia="Yu Mincho"/>
                <w:vertAlign w:val="subscript"/>
              </w:rPr>
              <w:t>REF</w:t>
            </w:r>
          </w:p>
          <w:p w14:paraId="1DA09F24" w14:textId="77777777" w:rsidR="000723CA" w:rsidRPr="00E26D09" w:rsidRDefault="000723CA" w:rsidP="00FA6718">
            <w:pPr>
              <w:pStyle w:val="TAH"/>
              <w:rPr>
                <w:rFonts w:eastAsia="Yu Mincho"/>
              </w:rPr>
            </w:pPr>
            <w:r w:rsidRPr="00E26D09">
              <w:rPr>
                <w:rFonts w:eastAsia="Yu Mincho"/>
              </w:rPr>
              <w:t>(First – &lt;Step size&gt; – Last)</w:t>
            </w:r>
          </w:p>
        </w:tc>
        <w:tc>
          <w:tcPr>
            <w:tcW w:w="2877" w:type="dxa"/>
            <w:shd w:val="clear" w:color="auto" w:fill="auto"/>
          </w:tcPr>
          <w:p w14:paraId="3605ED2A" w14:textId="77777777" w:rsidR="000723CA" w:rsidRPr="00E26D09" w:rsidRDefault="000723CA" w:rsidP="00FA6718">
            <w:pPr>
              <w:pStyle w:val="TAH"/>
              <w:rPr>
                <w:rFonts w:eastAsia="Yu Mincho"/>
              </w:rPr>
            </w:pPr>
            <w:r w:rsidRPr="00E26D09">
              <w:rPr>
                <w:rFonts w:eastAsia="Yu Mincho"/>
              </w:rPr>
              <w:t>Downlink</w:t>
            </w:r>
          </w:p>
          <w:p w14:paraId="1C6829DE" w14:textId="21DCCC1A" w:rsidR="000723CA" w:rsidRPr="00E26D09" w:rsidRDefault="00276129" w:rsidP="00FA6718">
            <w:pPr>
              <w:pStyle w:val="TAH"/>
              <w:rPr>
                <w:rFonts w:eastAsia="Yu Mincho"/>
                <w:vertAlign w:val="subscript"/>
              </w:rPr>
            </w:pPr>
            <w:r w:rsidRPr="00E26D09">
              <w:rPr>
                <w:rFonts w:eastAsia="Yu Mincho"/>
              </w:rPr>
              <w:t>r</w:t>
            </w:r>
            <w:r w:rsidR="000723CA" w:rsidRPr="00E26D09">
              <w:rPr>
                <w:rFonts w:eastAsia="Yu Mincho"/>
              </w:rPr>
              <w:t>ange of N</w:t>
            </w:r>
            <w:r w:rsidR="000723CA" w:rsidRPr="00E26D09">
              <w:rPr>
                <w:rFonts w:eastAsia="Yu Mincho"/>
                <w:vertAlign w:val="subscript"/>
              </w:rPr>
              <w:t>REF</w:t>
            </w:r>
          </w:p>
          <w:p w14:paraId="631AF9AC" w14:textId="77777777" w:rsidR="000723CA" w:rsidRPr="00E26D09" w:rsidRDefault="000723CA" w:rsidP="00FA6718">
            <w:pPr>
              <w:pStyle w:val="TAH"/>
              <w:rPr>
                <w:rFonts w:eastAsia="Yu Mincho"/>
              </w:rPr>
            </w:pPr>
            <w:r w:rsidRPr="00E26D09">
              <w:rPr>
                <w:rFonts w:eastAsia="Yu Mincho"/>
              </w:rPr>
              <w:t>(First – &lt;Step size&gt; – Last)</w:t>
            </w:r>
          </w:p>
        </w:tc>
      </w:tr>
      <w:tr w:rsidR="00E26D09" w:rsidRPr="00E26D09" w14:paraId="3C9E9B38" w14:textId="77777777" w:rsidTr="00372524">
        <w:trPr>
          <w:jc w:val="center"/>
        </w:trPr>
        <w:tc>
          <w:tcPr>
            <w:tcW w:w="1242" w:type="dxa"/>
            <w:shd w:val="clear" w:color="auto" w:fill="auto"/>
            <w:vAlign w:val="center"/>
          </w:tcPr>
          <w:p w14:paraId="34D86358" w14:textId="77777777" w:rsidR="000723CA" w:rsidRPr="00E26D09" w:rsidRDefault="000723CA">
            <w:pPr>
              <w:pStyle w:val="TAC"/>
              <w:rPr>
                <w:rFonts w:eastAsia="Yu Mincho"/>
              </w:rPr>
            </w:pPr>
            <w:r w:rsidRPr="00E26D09">
              <w:t>n1</w:t>
            </w:r>
          </w:p>
        </w:tc>
        <w:tc>
          <w:tcPr>
            <w:tcW w:w="1146" w:type="dxa"/>
            <w:shd w:val="clear" w:color="auto" w:fill="auto"/>
          </w:tcPr>
          <w:p w14:paraId="6C67EA7A"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699B3D68" w14:textId="77777777" w:rsidR="000723CA" w:rsidRPr="00E26D09" w:rsidRDefault="000723CA" w:rsidP="00FA6718">
            <w:pPr>
              <w:pStyle w:val="TAC"/>
              <w:rPr>
                <w:rFonts w:eastAsia="Yu Mincho"/>
              </w:rPr>
            </w:pPr>
            <w:r w:rsidRPr="00E26D09">
              <w:t>384000</w:t>
            </w:r>
            <w:r w:rsidRPr="00E26D09">
              <w:rPr>
                <w:rFonts w:eastAsia="Yu Mincho"/>
              </w:rPr>
              <w:t xml:space="preserve"> – &lt;20&gt; – 396000</w:t>
            </w:r>
          </w:p>
        </w:tc>
        <w:tc>
          <w:tcPr>
            <w:tcW w:w="2877" w:type="dxa"/>
            <w:shd w:val="clear" w:color="auto" w:fill="auto"/>
          </w:tcPr>
          <w:p w14:paraId="038FBEFD" w14:textId="77777777" w:rsidR="000723CA" w:rsidRPr="00E26D09" w:rsidRDefault="000723CA" w:rsidP="00FA6718">
            <w:pPr>
              <w:pStyle w:val="TAC"/>
              <w:rPr>
                <w:rFonts w:eastAsia="Yu Mincho"/>
              </w:rPr>
            </w:pPr>
            <w:r w:rsidRPr="00E26D09">
              <w:t>422000</w:t>
            </w:r>
            <w:r w:rsidRPr="00E26D09">
              <w:rPr>
                <w:rFonts w:eastAsia="Yu Mincho"/>
              </w:rPr>
              <w:t xml:space="preserve"> – &lt;20&gt; – 434000</w:t>
            </w:r>
          </w:p>
        </w:tc>
      </w:tr>
      <w:tr w:rsidR="00E26D09" w:rsidRPr="00E26D09" w14:paraId="58F84EB9" w14:textId="77777777" w:rsidTr="00372524">
        <w:trPr>
          <w:jc w:val="center"/>
        </w:trPr>
        <w:tc>
          <w:tcPr>
            <w:tcW w:w="1242" w:type="dxa"/>
            <w:shd w:val="clear" w:color="auto" w:fill="auto"/>
            <w:vAlign w:val="center"/>
          </w:tcPr>
          <w:p w14:paraId="2BB58CBC" w14:textId="77777777" w:rsidR="000723CA" w:rsidRPr="00E26D09" w:rsidRDefault="000723CA">
            <w:pPr>
              <w:pStyle w:val="TAC"/>
              <w:rPr>
                <w:rFonts w:eastAsia="Yu Mincho"/>
              </w:rPr>
            </w:pPr>
            <w:r w:rsidRPr="00E26D09">
              <w:t>n2</w:t>
            </w:r>
          </w:p>
        </w:tc>
        <w:tc>
          <w:tcPr>
            <w:tcW w:w="1146" w:type="dxa"/>
            <w:shd w:val="clear" w:color="auto" w:fill="auto"/>
          </w:tcPr>
          <w:p w14:paraId="6EE4D685"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5C069E6E" w14:textId="77777777" w:rsidR="000723CA" w:rsidRPr="00E26D09" w:rsidRDefault="000723CA" w:rsidP="00FA6718">
            <w:pPr>
              <w:pStyle w:val="TAC"/>
              <w:rPr>
                <w:rFonts w:eastAsia="Yu Mincho"/>
              </w:rPr>
            </w:pPr>
            <w:r w:rsidRPr="00E26D09">
              <w:t>370000</w:t>
            </w:r>
            <w:r w:rsidRPr="00E26D09">
              <w:rPr>
                <w:rFonts w:eastAsia="Yu Mincho"/>
              </w:rPr>
              <w:t xml:space="preserve"> – &lt;20&gt; – 382000</w:t>
            </w:r>
          </w:p>
        </w:tc>
        <w:tc>
          <w:tcPr>
            <w:tcW w:w="2877" w:type="dxa"/>
            <w:shd w:val="clear" w:color="auto" w:fill="auto"/>
          </w:tcPr>
          <w:p w14:paraId="04F8D461" w14:textId="77777777" w:rsidR="000723CA" w:rsidRPr="00E26D09" w:rsidRDefault="000723CA" w:rsidP="00FA6718">
            <w:pPr>
              <w:pStyle w:val="TAC"/>
              <w:rPr>
                <w:rFonts w:eastAsia="Yu Mincho"/>
              </w:rPr>
            </w:pPr>
            <w:r w:rsidRPr="00E26D09">
              <w:t>386000</w:t>
            </w:r>
            <w:r w:rsidRPr="00E26D09">
              <w:rPr>
                <w:rFonts w:eastAsia="Yu Mincho"/>
              </w:rPr>
              <w:t xml:space="preserve"> – &lt;20&gt; – 398000</w:t>
            </w:r>
          </w:p>
        </w:tc>
      </w:tr>
      <w:tr w:rsidR="00E26D09" w:rsidRPr="00E26D09" w14:paraId="60CB21ED" w14:textId="77777777" w:rsidTr="00372524">
        <w:trPr>
          <w:jc w:val="center"/>
        </w:trPr>
        <w:tc>
          <w:tcPr>
            <w:tcW w:w="1242" w:type="dxa"/>
            <w:shd w:val="clear" w:color="auto" w:fill="auto"/>
            <w:vAlign w:val="center"/>
          </w:tcPr>
          <w:p w14:paraId="48F105F8" w14:textId="77777777" w:rsidR="000723CA" w:rsidRPr="00E26D09" w:rsidRDefault="000723CA">
            <w:pPr>
              <w:pStyle w:val="TAC"/>
              <w:rPr>
                <w:rFonts w:eastAsia="Yu Mincho"/>
              </w:rPr>
            </w:pPr>
            <w:r w:rsidRPr="00E26D09">
              <w:t>n3</w:t>
            </w:r>
          </w:p>
        </w:tc>
        <w:tc>
          <w:tcPr>
            <w:tcW w:w="1146" w:type="dxa"/>
            <w:shd w:val="clear" w:color="auto" w:fill="auto"/>
          </w:tcPr>
          <w:p w14:paraId="617ED11C"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59290D17" w14:textId="77777777" w:rsidR="000723CA" w:rsidRPr="00E26D09" w:rsidRDefault="000723CA" w:rsidP="00FA6718">
            <w:pPr>
              <w:pStyle w:val="TAC"/>
              <w:rPr>
                <w:rFonts w:eastAsia="Yu Mincho"/>
              </w:rPr>
            </w:pPr>
            <w:r w:rsidRPr="00E26D09">
              <w:t>342000</w:t>
            </w:r>
            <w:r w:rsidRPr="00E26D09">
              <w:rPr>
                <w:rFonts w:eastAsia="Yu Mincho"/>
              </w:rPr>
              <w:t xml:space="preserve"> – &lt;20&gt; – 357000</w:t>
            </w:r>
          </w:p>
        </w:tc>
        <w:tc>
          <w:tcPr>
            <w:tcW w:w="2877" w:type="dxa"/>
            <w:shd w:val="clear" w:color="auto" w:fill="auto"/>
          </w:tcPr>
          <w:p w14:paraId="16E8171B" w14:textId="77777777" w:rsidR="000723CA" w:rsidRPr="00E26D09" w:rsidRDefault="000723CA" w:rsidP="00FA6718">
            <w:pPr>
              <w:pStyle w:val="TAC"/>
              <w:rPr>
                <w:rFonts w:eastAsia="Yu Mincho"/>
              </w:rPr>
            </w:pPr>
            <w:r w:rsidRPr="00E26D09">
              <w:t>361000</w:t>
            </w:r>
            <w:r w:rsidRPr="00E26D09">
              <w:rPr>
                <w:rFonts w:eastAsia="Yu Mincho"/>
              </w:rPr>
              <w:t xml:space="preserve"> – &lt;20&gt; – 376000</w:t>
            </w:r>
          </w:p>
        </w:tc>
      </w:tr>
      <w:tr w:rsidR="00E26D09" w:rsidRPr="00E26D09" w14:paraId="4E53F8EF" w14:textId="77777777" w:rsidTr="00372524">
        <w:trPr>
          <w:jc w:val="center"/>
        </w:trPr>
        <w:tc>
          <w:tcPr>
            <w:tcW w:w="1242" w:type="dxa"/>
            <w:shd w:val="clear" w:color="auto" w:fill="auto"/>
            <w:vAlign w:val="center"/>
          </w:tcPr>
          <w:p w14:paraId="6BE166FF" w14:textId="77777777" w:rsidR="000723CA" w:rsidRPr="00E26D09" w:rsidRDefault="000723CA">
            <w:pPr>
              <w:pStyle w:val="TAC"/>
              <w:rPr>
                <w:rFonts w:eastAsia="Yu Mincho"/>
              </w:rPr>
            </w:pPr>
            <w:r w:rsidRPr="00E26D09">
              <w:t>n5</w:t>
            </w:r>
          </w:p>
        </w:tc>
        <w:tc>
          <w:tcPr>
            <w:tcW w:w="1146" w:type="dxa"/>
            <w:shd w:val="clear" w:color="auto" w:fill="auto"/>
          </w:tcPr>
          <w:p w14:paraId="4139460A"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4D40BBC8" w14:textId="77777777" w:rsidR="000723CA" w:rsidRPr="00E26D09" w:rsidRDefault="000723CA" w:rsidP="00FA6718">
            <w:pPr>
              <w:pStyle w:val="TAC"/>
              <w:rPr>
                <w:rFonts w:eastAsia="Yu Mincho"/>
              </w:rPr>
            </w:pPr>
            <w:r w:rsidRPr="00E26D09">
              <w:t>164800</w:t>
            </w:r>
            <w:r w:rsidRPr="00E26D09">
              <w:rPr>
                <w:rFonts w:eastAsia="Yu Mincho"/>
              </w:rPr>
              <w:t xml:space="preserve"> – &lt;20&gt; – 169800</w:t>
            </w:r>
          </w:p>
        </w:tc>
        <w:tc>
          <w:tcPr>
            <w:tcW w:w="2877" w:type="dxa"/>
            <w:shd w:val="clear" w:color="auto" w:fill="auto"/>
          </w:tcPr>
          <w:p w14:paraId="4770D2CE" w14:textId="77777777" w:rsidR="000723CA" w:rsidRPr="00E26D09" w:rsidRDefault="000723CA" w:rsidP="00FA6718">
            <w:pPr>
              <w:pStyle w:val="TAC"/>
              <w:rPr>
                <w:rFonts w:eastAsia="Yu Mincho"/>
              </w:rPr>
            </w:pPr>
            <w:r w:rsidRPr="00E26D09">
              <w:t>173800</w:t>
            </w:r>
            <w:r w:rsidRPr="00E26D09">
              <w:rPr>
                <w:rFonts w:eastAsia="Yu Mincho"/>
              </w:rPr>
              <w:t xml:space="preserve"> – &lt;20&gt; – 178800</w:t>
            </w:r>
          </w:p>
        </w:tc>
      </w:tr>
      <w:tr w:rsidR="00E26D09" w:rsidRPr="00E26D09" w14:paraId="0DC18155" w14:textId="77777777" w:rsidTr="00372524">
        <w:trPr>
          <w:jc w:val="center"/>
        </w:trPr>
        <w:tc>
          <w:tcPr>
            <w:tcW w:w="1242" w:type="dxa"/>
            <w:shd w:val="clear" w:color="auto" w:fill="auto"/>
            <w:vAlign w:val="center"/>
          </w:tcPr>
          <w:p w14:paraId="0681C956" w14:textId="77777777" w:rsidR="00287458" w:rsidRPr="00E26D09" w:rsidRDefault="00287458" w:rsidP="00200FBC">
            <w:pPr>
              <w:pStyle w:val="TAC"/>
              <w:rPr>
                <w:rFonts w:eastAsia="Yu Mincho"/>
              </w:rPr>
            </w:pPr>
            <w:r w:rsidRPr="00E26D09">
              <w:t>n7</w:t>
            </w:r>
          </w:p>
        </w:tc>
        <w:tc>
          <w:tcPr>
            <w:tcW w:w="1146" w:type="dxa"/>
            <w:shd w:val="clear" w:color="auto" w:fill="auto"/>
          </w:tcPr>
          <w:p w14:paraId="3C1599EC" w14:textId="77777777" w:rsidR="00287458" w:rsidRPr="00E26D09" w:rsidRDefault="00287458" w:rsidP="00287458">
            <w:pPr>
              <w:pStyle w:val="TAC"/>
              <w:rPr>
                <w:rFonts w:eastAsia="Yu Mincho"/>
              </w:rPr>
            </w:pPr>
            <w:r w:rsidRPr="00E26D09">
              <w:rPr>
                <w:rFonts w:eastAsia="Yu Mincho"/>
              </w:rPr>
              <w:t>100</w:t>
            </w:r>
          </w:p>
        </w:tc>
        <w:tc>
          <w:tcPr>
            <w:tcW w:w="2876" w:type="dxa"/>
            <w:shd w:val="clear" w:color="auto" w:fill="auto"/>
          </w:tcPr>
          <w:p w14:paraId="23BEB69F" w14:textId="77777777" w:rsidR="00287458" w:rsidRPr="00E26D09" w:rsidRDefault="00287458" w:rsidP="00287458">
            <w:pPr>
              <w:pStyle w:val="TAC"/>
              <w:rPr>
                <w:rFonts w:eastAsia="Yu Mincho"/>
              </w:rPr>
            </w:pPr>
            <w:r w:rsidRPr="00E26D09">
              <w:rPr>
                <w:rFonts w:eastAsia="Yu Mincho"/>
              </w:rPr>
              <w:t>500000 – &lt;20&gt; – 514000</w:t>
            </w:r>
          </w:p>
        </w:tc>
        <w:tc>
          <w:tcPr>
            <w:tcW w:w="2877" w:type="dxa"/>
            <w:shd w:val="clear" w:color="auto" w:fill="auto"/>
          </w:tcPr>
          <w:p w14:paraId="6670BAF7" w14:textId="77777777" w:rsidR="00287458" w:rsidRPr="00E26D09" w:rsidRDefault="00287458" w:rsidP="00287458">
            <w:pPr>
              <w:pStyle w:val="TAC"/>
              <w:rPr>
                <w:rFonts w:eastAsia="Yu Mincho"/>
              </w:rPr>
            </w:pPr>
            <w:r w:rsidRPr="00E26D09">
              <w:rPr>
                <w:rFonts w:eastAsia="Yu Mincho"/>
              </w:rPr>
              <w:t>524000 – &lt;20&gt; – 538000</w:t>
            </w:r>
          </w:p>
        </w:tc>
      </w:tr>
      <w:tr w:rsidR="00E26D09" w:rsidRPr="00E26D09" w14:paraId="15476800" w14:textId="77777777" w:rsidTr="00372524">
        <w:trPr>
          <w:jc w:val="center"/>
        </w:trPr>
        <w:tc>
          <w:tcPr>
            <w:tcW w:w="1242" w:type="dxa"/>
            <w:shd w:val="clear" w:color="auto" w:fill="auto"/>
            <w:vAlign w:val="center"/>
          </w:tcPr>
          <w:p w14:paraId="538B470F" w14:textId="77777777" w:rsidR="000723CA" w:rsidRPr="00E26D09" w:rsidRDefault="000723CA" w:rsidP="00200FBC">
            <w:pPr>
              <w:pStyle w:val="TAC"/>
            </w:pPr>
            <w:r w:rsidRPr="00E26D09">
              <w:t>n8</w:t>
            </w:r>
          </w:p>
        </w:tc>
        <w:tc>
          <w:tcPr>
            <w:tcW w:w="1146" w:type="dxa"/>
            <w:shd w:val="clear" w:color="auto" w:fill="auto"/>
          </w:tcPr>
          <w:p w14:paraId="2131F899" w14:textId="77777777" w:rsidR="000723CA" w:rsidRPr="00E26D09" w:rsidRDefault="000723CA" w:rsidP="00FA6718">
            <w:pPr>
              <w:pStyle w:val="TAC"/>
              <w:rPr>
                <w:rFonts w:eastAsia="Yu Mincho"/>
              </w:rPr>
            </w:pPr>
            <w:r w:rsidRPr="00E26D09">
              <w:rPr>
                <w:rFonts w:eastAsia="Yu Mincho"/>
              </w:rPr>
              <w:t>100</w:t>
            </w:r>
          </w:p>
        </w:tc>
        <w:tc>
          <w:tcPr>
            <w:tcW w:w="2876" w:type="dxa"/>
            <w:shd w:val="clear" w:color="auto" w:fill="auto"/>
          </w:tcPr>
          <w:p w14:paraId="151AB983" w14:textId="77777777" w:rsidR="000723CA" w:rsidRPr="00E26D09" w:rsidRDefault="000723CA" w:rsidP="00FA6718">
            <w:pPr>
              <w:pStyle w:val="TAC"/>
            </w:pPr>
            <w:r w:rsidRPr="00E26D09">
              <w:t>176000</w:t>
            </w:r>
            <w:r w:rsidRPr="00E26D09">
              <w:rPr>
                <w:rFonts w:eastAsia="Yu Mincho"/>
              </w:rPr>
              <w:t xml:space="preserve"> – &lt;20&gt; – </w:t>
            </w:r>
            <w:r w:rsidR="007F4A87" w:rsidRPr="00E26D09">
              <w:rPr>
                <w:rFonts w:eastAsia="Yu Mincho"/>
              </w:rPr>
              <w:t>183000</w:t>
            </w:r>
          </w:p>
        </w:tc>
        <w:tc>
          <w:tcPr>
            <w:tcW w:w="2877" w:type="dxa"/>
            <w:shd w:val="clear" w:color="auto" w:fill="auto"/>
          </w:tcPr>
          <w:p w14:paraId="3D4B8558" w14:textId="77777777" w:rsidR="000723CA" w:rsidRPr="00E26D09" w:rsidRDefault="000723CA" w:rsidP="00FA6718">
            <w:pPr>
              <w:pStyle w:val="TAC"/>
            </w:pPr>
            <w:r w:rsidRPr="00E26D09">
              <w:t>185000</w:t>
            </w:r>
            <w:r w:rsidRPr="00E26D09">
              <w:rPr>
                <w:rFonts w:eastAsia="Yu Mincho"/>
              </w:rPr>
              <w:t xml:space="preserve"> – &lt;20&gt; – 192000</w:t>
            </w:r>
          </w:p>
        </w:tc>
      </w:tr>
      <w:tr w:rsidR="00E26D09" w:rsidRPr="00E26D09" w14:paraId="73617410" w14:textId="77777777" w:rsidTr="0071791D">
        <w:trPr>
          <w:jc w:val="center"/>
        </w:trPr>
        <w:tc>
          <w:tcPr>
            <w:tcW w:w="1242" w:type="dxa"/>
            <w:shd w:val="clear" w:color="auto" w:fill="auto"/>
            <w:vAlign w:val="center"/>
          </w:tcPr>
          <w:p w14:paraId="6F6D721B" w14:textId="77777777" w:rsidR="00200FBC" w:rsidRPr="00E26D09" w:rsidRDefault="00200FBC">
            <w:pPr>
              <w:pStyle w:val="TAC"/>
            </w:pPr>
            <w:r w:rsidRPr="00E26D09">
              <w:t>n12</w:t>
            </w:r>
          </w:p>
        </w:tc>
        <w:tc>
          <w:tcPr>
            <w:tcW w:w="1146" w:type="dxa"/>
            <w:shd w:val="clear" w:color="auto" w:fill="auto"/>
          </w:tcPr>
          <w:p w14:paraId="54BF7928" w14:textId="77777777" w:rsidR="00200FBC" w:rsidRPr="00E26D09" w:rsidRDefault="00200FBC" w:rsidP="00831208">
            <w:pPr>
              <w:pStyle w:val="TAC"/>
              <w:rPr>
                <w:rFonts w:eastAsia="Yu Mincho"/>
              </w:rPr>
            </w:pPr>
            <w:r w:rsidRPr="00E26D09">
              <w:rPr>
                <w:rFonts w:eastAsia="Yu Mincho"/>
              </w:rPr>
              <w:t>100</w:t>
            </w:r>
          </w:p>
        </w:tc>
        <w:tc>
          <w:tcPr>
            <w:tcW w:w="2876" w:type="dxa"/>
            <w:shd w:val="clear" w:color="auto" w:fill="auto"/>
          </w:tcPr>
          <w:p w14:paraId="5097DD67" w14:textId="77777777" w:rsidR="00200FBC" w:rsidRPr="00E26D09" w:rsidRDefault="00200FBC" w:rsidP="00831208">
            <w:pPr>
              <w:pStyle w:val="TAC"/>
            </w:pPr>
            <w:r w:rsidRPr="00E26D09">
              <w:t>139800</w:t>
            </w:r>
            <w:r w:rsidRPr="00E26D09">
              <w:rPr>
                <w:rFonts w:eastAsia="Yu Mincho"/>
              </w:rPr>
              <w:t xml:space="preserve"> – &lt;20&gt; – 143200</w:t>
            </w:r>
          </w:p>
        </w:tc>
        <w:tc>
          <w:tcPr>
            <w:tcW w:w="2877" w:type="dxa"/>
            <w:shd w:val="clear" w:color="auto" w:fill="auto"/>
          </w:tcPr>
          <w:p w14:paraId="6D15AB81" w14:textId="77777777" w:rsidR="00200FBC" w:rsidRPr="00E26D09" w:rsidRDefault="00200FBC" w:rsidP="00831208">
            <w:pPr>
              <w:pStyle w:val="TAC"/>
            </w:pPr>
            <w:r w:rsidRPr="00E26D09">
              <w:t>145800</w:t>
            </w:r>
            <w:r w:rsidRPr="00E26D09">
              <w:rPr>
                <w:rFonts w:eastAsia="Yu Mincho"/>
              </w:rPr>
              <w:t xml:space="preserve"> – &lt;20&gt; – 149200</w:t>
            </w:r>
          </w:p>
        </w:tc>
      </w:tr>
      <w:tr w:rsidR="00E26D09" w:rsidRPr="00E26D09" w14:paraId="24D413F0" w14:textId="77777777" w:rsidTr="0071791D">
        <w:trPr>
          <w:jc w:val="center"/>
        </w:trPr>
        <w:tc>
          <w:tcPr>
            <w:tcW w:w="1242" w:type="dxa"/>
            <w:shd w:val="clear" w:color="auto" w:fill="auto"/>
            <w:vAlign w:val="center"/>
          </w:tcPr>
          <w:p w14:paraId="61156F07" w14:textId="2EEAD1F1" w:rsidR="009D6D71" w:rsidRPr="00E26D09" w:rsidRDefault="009D6D71" w:rsidP="009D6D71">
            <w:pPr>
              <w:pStyle w:val="TAC"/>
            </w:pPr>
            <w:r w:rsidRPr="00E26D09">
              <w:t>n14</w:t>
            </w:r>
          </w:p>
        </w:tc>
        <w:tc>
          <w:tcPr>
            <w:tcW w:w="1146" w:type="dxa"/>
            <w:shd w:val="clear" w:color="auto" w:fill="auto"/>
          </w:tcPr>
          <w:p w14:paraId="0E515A6E" w14:textId="0184D722" w:rsidR="009D6D71" w:rsidRPr="00E26D09" w:rsidRDefault="009D6D71" w:rsidP="009D6D71">
            <w:pPr>
              <w:pStyle w:val="TAC"/>
              <w:rPr>
                <w:rFonts w:eastAsia="Yu Mincho"/>
              </w:rPr>
            </w:pPr>
            <w:r w:rsidRPr="00E26D09">
              <w:rPr>
                <w:rFonts w:eastAsia="Yu Mincho"/>
              </w:rPr>
              <w:t>100</w:t>
            </w:r>
          </w:p>
        </w:tc>
        <w:tc>
          <w:tcPr>
            <w:tcW w:w="2876" w:type="dxa"/>
            <w:shd w:val="clear" w:color="auto" w:fill="auto"/>
          </w:tcPr>
          <w:p w14:paraId="6206DD3D" w14:textId="603DD8E4" w:rsidR="009D6D71" w:rsidRPr="00E26D09" w:rsidRDefault="009D6D71" w:rsidP="009D6D71">
            <w:pPr>
              <w:pStyle w:val="TAC"/>
            </w:pPr>
            <w:r w:rsidRPr="00E26D09">
              <w:t xml:space="preserve">157600 </w:t>
            </w:r>
            <w:r w:rsidRPr="00E26D09">
              <w:rPr>
                <w:rFonts w:eastAsia="Yu Mincho"/>
              </w:rPr>
              <w:t>– &lt;20&gt; –159600</w:t>
            </w:r>
          </w:p>
        </w:tc>
        <w:tc>
          <w:tcPr>
            <w:tcW w:w="2877" w:type="dxa"/>
            <w:shd w:val="clear" w:color="auto" w:fill="auto"/>
          </w:tcPr>
          <w:p w14:paraId="3C625E9A" w14:textId="3FB67CBE" w:rsidR="009D6D71" w:rsidRPr="00E26D09" w:rsidRDefault="009D6D71" w:rsidP="009D6D71">
            <w:pPr>
              <w:pStyle w:val="TAC"/>
            </w:pPr>
            <w:r w:rsidRPr="00E26D09">
              <w:t xml:space="preserve">151600 </w:t>
            </w:r>
            <w:r w:rsidRPr="00E26D09">
              <w:rPr>
                <w:rFonts w:eastAsia="Yu Mincho"/>
              </w:rPr>
              <w:t>– &lt;20&gt; – 153600</w:t>
            </w:r>
          </w:p>
        </w:tc>
      </w:tr>
      <w:tr w:rsidR="00E26D09" w:rsidRPr="00E26D09" w14:paraId="7FD82ED1" w14:textId="77777777" w:rsidTr="0071791D">
        <w:trPr>
          <w:jc w:val="center"/>
        </w:trPr>
        <w:tc>
          <w:tcPr>
            <w:tcW w:w="1242" w:type="dxa"/>
            <w:shd w:val="clear" w:color="auto" w:fill="auto"/>
            <w:vAlign w:val="center"/>
          </w:tcPr>
          <w:p w14:paraId="3D603D84" w14:textId="72F037B7" w:rsidR="00126C52" w:rsidRPr="00E26D09" w:rsidRDefault="00126C52" w:rsidP="00126C52">
            <w:pPr>
              <w:pStyle w:val="TAC"/>
            </w:pPr>
            <w:r w:rsidRPr="00E26D09">
              <w:rPr>
                <w:rFonts w:eastAsia="MS Mincho" w:hint="eastAsia"/>
                <w:lang w:val="en-US" w:eastAsia="ja-JP"/>
              </w:rPr>
              <w:t>n18</w:t>
            </w:r>
          </w:p>
        </w:tc>
        <w:tc>
          <w:tcPr>
            <w:tcW w:w="1146" w:type="dxa"/>
            <w:shd w:val="clear" w:color="auto" w:fill="auto"/>
          </w:tcPr>
          <w:p w14:paraId="3024C6D2" w14:textId="04965C39" w:rsidR="00126C52" w:rsidRPr="00E26D09" w:rsidRDefault="00126C52" w:rsidP="00126C52">
            <w:pPr>
              <w:pStyle w:val="TAC"/>
              <w:rPr>
                <w:rFonts w:eastAsia="Yu Mincho"/>
              </w:rPr>
            </w:pPr>
            <w:r w:rsidRPr="00E26D09">
              <w:rPr>
                <w:rFonts w:eastAsia="Yu Mincho" w:hint="eastAsia"/>
                <w:lang w:val="en-US" w:eastAsia="ja-JP"/>
              </w:rPr>
              <w:t>100</w:t>
            </w:r>
          </w:p>
        </w:tc>
        <w:tc>
          <w:tcPr>
            <w:tcW w:w="2876" w:type="dxa"/>
            <w:shd w:val="clear" w:color="auto" w:fill="auto"/>
          </w:tcPr>
          <w:p w14:paraId="0DEC4647" w14:textId="175CAA30" w:rsidR="00126C52" w:rsidRPr="00E26D09" w:rsidRDefault="00126C52" w:rsidP="00126C52">
            <w:pPr>
              <w:pStyle w:val="TAC"/>
            </w:pPr>
            <w:r w:rsidRPr="00E26D09">
              <w:t>1</w:t>
            </w:r>
            <w:r w:rsidRPr="00E26D09">
              <w:rPr>
                <w:rFonts w:eastAsia="MS Mincho" w:hint="eastAsia"/>
                <w:lang w:val="en-US" w:eastAsia="ja-JP"/>
              </w:rPr>
              <w:t>630</w:t>
            </w:r>
            <w:r w:rsidRPr="00E26D09">
              <w:t>00 – &lt;20&gt; – 1</w:t>
            </w:r>
            <w:r w:rsidRPr="00E26D09">
              <w:rPr>
                <w:rFonts w:eastAsia="MS Mincho" w:hint="eastAsia"/>
                <w:lang w:val="en-US" w:eastAsia="ja-JP"/>
              </w:rPr>
              <w:t>660</w:t>
            </w:r>
            <w:r w:rsidRPr="00E26D09">
              <w:t>00</w:t>
            </w:r>
          </w:p>
        </w:tc>
        <w:tc>
          <w:tcPr>
            <w:tcW w:w="2877" w:type="dxa"/>
            <w:shd w:val="clear" w:color="auto" w:fill="auto"/>
          </w:tcPr>
          <w:p w14:paraId="3C50B90E" w14:textId="58F99EBF" w:rsidR="00126C52" w:rsidRPr="00E26D09" w:rsidRDefault="00126C52" w:rsidP="00126C52">
            <w:pPr>
              <w:pStyle w:val="TAC"/>
            </w:pPr>
            <w:r w:rsidRPr="00E26D09">
              <w:t>1</w:t>
            </w:r>
            <w:r w:rsidRPr="00E26D09">
              <w:rPr>
                <w:rFonts w:eastAsia="MS Mincho" w:hint="eastAsia"/>
                <w:lang w:val="en-US" w:eastAsia="ja-JP"/>
              </w:rPr>
              <w:t>720</w:t>
            </w:r>
            <w:r w:rsidRPr="00E26D09">
              <w:t>00 – &lt;20&gt; – 1</w:t>
            </w:r>
            <w:r w:rsidRPr="00E26D09">
              <w:rPr>
                <w:rFonts w:eastAsia="MS Mincho" w:hint="eastAsia"/>
                <w:lang w:val="en-US" w:eastAsia="ja-JP"/>
              </w:rPr>
              <w:t>750</w:t>
            </w:r>
            <w:r w:rsidRPr="00E26D09">
              <w:t>00</w:t>
            </w:r>
          </w:p>
        </w:tc>
      </w:tr>
      <w:tr w:rsidR="00E26D09" w:rsidRPr="00E26D09" w14:paraId="6C927634" w14:textId="77777777" w:rsidTr="00372524">
        <w:trPr>
          <w:jc w:val="center"/>
        </w:trPr>
        <w:tc>
          <w:tcPr>
            <w:tcW w:w="1242" w:type="dxa"/>
            <w:shd w:val="clear" w:color="auto" w:fill="auto"/>
            <w:vAlign w:val="center"/>
          </w:tcPr>
          <w:p w14:paraId="7CAE81EB" w14:textId="77777777" w:rsidR="00126C52" w:rsidRPr="00E26D09" w:rsidRDefault="00126C52" w:rsidP="00126C52">
            <w:pPr>
              <w:pStyle w:val="TAC"/>
            </w:pPr>
            <w:r w:rsidRPr="00E26D09">
              <w:t>n20</w:t>
            </w:r>
          </w:p>
        </w:tc>
        <w:tc>
          <w:tcPr>
            <w:tcW w:w="1146" w:type="dxa"/>
            <w:shd w:val="clear" w:color="auto" w:fill="auto"/>
          </w:tcPr>
          <w:p w14:paraId="4DBB1B2B"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1E0E11C5" w14:textId="77777777" w:rsidR="00126C52" w:rsidRPr="00E26D09" w:rsidRDefault="00126C52" w:rsidP="00126C52">
            <w:pPr>
              <w:pStyle w:val="TAC"/>
            </w:pPr>
            <w:r w:rsidRPr="00E26D09">
              <w:t>166400</w:t>
            </w:r>
            <w:r w:rsidRPr="00E26D09">
              <w:rPr>
                <w:rFonts w:eastAsia="Yu Mincho"/>
              </w:rPr>
              <w:t xml:space="preserve"> – &lt;20&gt; – 172400</w:t>
            </w:r>
          </w:p>
        </w:tc>
        <w:tc>
          <w:tcPr>
            <w:tcW w:w="2877" w:type="dxa"/>
            <w:shd w:val="clear" w:color="auto" w:fill="auto"/>
          </w:tcPr>
          <w:p w14:paraId="1CCC818B" w14:textId="77777777" w:rsidR="00126C52" w:rsidRPr="00E26D09" w:rsidRDefault="00126C52" w:rsidP="00126C52">
            <w:pPr>
              <w:pStyle w:val="TAC"/>
            </w:pPr>
            <w:r w:rsidRPr="00E26D09">
              <w:t>158200</w:t>
            </w:r>
            <w:r w:rsidRPr="00E26D09">
              <w:rPr>
                <w:rFonts w:eastAsia="Yu Mincho"/>
              </w:rPr>
              <w:t xml:space="preserve"> – &lt;20&gt; – 164200</w:t>
            </w:r>
          </w:p>
        </w:tc>
      </w:tr>
      <w:tr w:rsidR="00E26D09" w:rsidRPr="00E26D09" w14:paraId="492E27BF" w14:textId="77777777" w:rsidTr="00C1339D">
        <w:trPr>
          <w:jc w:val="center"/>
        </w:trPr>
        <w:tc>
          <w:tcPr>
            <w:tcW w:w="1242" w:type="dxa"/>
            <w:shd w:val="clear" w:color="auto" w:fill="auto"/>
            <w:vAlign w:val="center"/>
          </w:tcPr>
          <w:p w14:paraId="49CD9862" w14:textId="77777777" w:rsidR="00126C52" w:rsidRPr="00E26D09" w:rsidRDefault="00126C52" w:rsidP="00126C52">
            <w:pPr>
              <w:pStyle w:val="TAC"/>
            </w:pPr>
            <w:r w:rsidRPr="00E26D09">
              <w:t>n25</w:t>
            </w:r>
          </w:p>
        </w:tc>
        <w:tc>
          <w:tcPr>
            <w:tcW w:w="1146" w:type="dxa"/>
            <w:shd w:val="clear" w:color="auto" w:fill="auto"/>
          </w:tcPr>
          <w:p w14:paraId="6F5BCC3A"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2FB6CB1A" w14:textId="77777777" w:rsidR="00126C52" w:rsidRPr="00E26D09" w:rsidRDefault="00126C52" w:rsidP="00126C52">
            <w:pPr>
              <w:pStyle w:val="TAC"/>
            </w:pPr>
            <w:r w:rsidRPr="00E26D09">
              <w:t>370000</w:t>
            </w:r>
            <w:r w:rsidRPr="00E26D09">
              <w:rPr>
                <w:rFonts w:eastAsia="Yu Mincho"/>
              </w:rPr>
              <w:t xml:space="preserve"> – &lt;20&gt; – 383000</w:t>
            </w:r>
          </w:p>
        </w:tc>
        <w:tc>
          <w:tcPr>
            <w:tcW w:w="2877" w:type="dxa"/>
            <w:shd w:val="clear" w:color="auto" w:fill="auto"/>
          </w:tcPr>
          <w:p w14:paraId="129A6C01" w14:textId="77777777" w:rsidR="00126C52" w:rsidRPr="00E26D09" w:rsidRDefault="00126C52" w:rsidP="00126C52">
            <w:pPr>
              <w:pStyle w:val="TAC"/>
            </w:pPr>
            <w:r w:rsidRPr="00E26D09">
              <w:t>386000</w:t>
            </w:r>
            <w:r w:rsidRPr="00E26D09">
              <w:rPr>
                <w:rFonts w:eastAsia="Yu Mincho"/>
              </w:rPr>
              <w:t xml:space="preserve"> – &lt;20&gt; – 399000</w:t>
            </w:r>
          </w:p>
        </w:tc>
      </w:tr>
      <w:tr w:rsidR="00E26D09" w:rsidRPr="00E26D09" w14:paraId="7BAA87D5" w14:textId="77777777" w:rsidTr="00372524">
        <w:trPr>
          <w:jc w:val="center"/>
        </w:trPr>
        <w:tc>
          <w:tcPr>
            <w:tcW w:w="1242" w:type="dxa"/>
            <w:shd w:val="clear" w:color="auto" w:fill="auto"/>
            <w:vAlign w:val="center"/>
          </w:tcPr>
          <w:p w14:paraId="0AB7ABDF" w14:textId="77777777" w:rsidR="00126C52" w:rsidRPr="00E26D09" w:rsidRDefault="00126C52" w:rsidP="00126C52">
            <w:pPr>
              <w:pStyle w:val="TAC"/>
            </w:pPr>
            <w:r w:rsidRPr="00E26D09">
              <w:t>n28</w:t>
            </w:r>
          </w:p>
        </w:tc>
        <w:tc>
          <w:tcPr>
            <w:tcW w:w="1146" w:type="dxa"/>
            <w:shd w:val="clear" w:color="auto" w:fill="auto"/>
          </w:tcPr>
          <w:p w14:paraId="4349498D" w14:textId="77777777" w:rsidR="00126C52" w:rsidRPr="00E26D09" w:rsidRDefault="00126C52" w:rsidP="00126C52">
            <w:pPr>
              <w:pStyle w:val="TAC"/>
              <w:rPr>
                <w:rFonts w:eastAsia="Yu Mincho"/>
              </w:rPr>
            </w:pPr>
            <w:r w:rsidRPr="00E26D09">
              <w:rPr>
                <w:rFonts w:eastAsia="Yu Mincho"/>
              </w:rPr>
              <w:t>100</w:t>
            </w:r>
          </w:p>
        </w:tc>
        <w:tc>
          <w:tcPr>
            <w:tcW w:w="2876" w:type="dxa"/>
            <w:shd w:val="clear" w:color="auto" w:fill="auto"/>
          </w:tcPr>
          <w:p w14:paraId="6D978142" w14:textId="77777777" w:rsidR="00126C52" w:rsidRPr="00E26D09" w:rsidRDefault="00126C52" w:rsidP="00126C52">
            <w:pPr>
              <w:pStyle w:val="TAC"/>
            </w:pPr>
            <w:r w:rsidRPr="00E26D09">
              <w:t>140600</w:t>
            </w:r>
            <w:r w:rsidRPr="00E26D09">
              <w:rPr>
                <w:rFonts w:eastAsia="Yu Mincho"/>
              </w:rPr>
              <w:t xml:space="preserve"> – &lt;20&gt; – 149600</w:t>
            </w:r>
          </w:p>
        </w:tc>
        <w:tc>
          <w:tcPr>
            <w:tcW w:w="2877" w:type="dxa"/>
            <w:shd w:val="clear" w:color="auto" w:fill="auto"/>
          </w:tcPr>
          <w:p w14:paraId="6846B56A" w14:textId="77777777" w:rsidR="00126C52" w:rsidRPr="00E26D09" w:rsidRDefault="00126C52" w:rsidP="00126C52">
            <w:pPr>
              <w:pStyle w:val="TAC"/>
            </w:pPr>
            <w:r w:rsidRPr="00E26D09">
              <w:t>151600</w:t>
            </w:r>
            <w:r w:rsidRPr="00E26D09">
              <w:rPr>
                <w:rFonts w:eastAsia="Yu Mincho"/>
              </w:rPr>
              <w:t xml:space="preserve"> – &lt;20&gt; – 160600</w:t>
            </w:r>
          </w:p>
        </w:tc>
      </w:tr>
      <w:tr w:rsidR="00E26D09" w:rsidRPr="00E26D09" w14:paraId="36C149B0" w14:textId="77777777" w:rsidTr="00372524">
        <w:trPr>
          <w:jc w:val="center"/>
        </w:trPr>
        <w:tc>
          <w:tcPr>
            <w:tcW w:w="1242" w:type="dxa"/>
            <w:shd w:val="clear" w:color="auto" w:fill="auto"/>
            <w:vAlign w:val="center"/>
          </w:tcPr>
          <w:p w14:paraId="754970AF" w14:textId="1A14F59B" w:rsidR="001F4B07" w:rsidRPr="00E26D09" w:rsidRDefault="001F4B07" w:rsidP="001F4B07">
            <w:pPr>
              <w:pStyle w:val="TAC"/>
            </w:pPr>
            <w:r w:rsidRPr="00E26D09">
              <w:t>n29</w:t>
            </w:r>
          </w:p>
        </w:tc>
        <w:tc>
          <w:tcPr>
            <w:tcW w:w="1146" w:type="dxa"/>
            <w:shd w:val="clear" w:color="auto" w:fill="auto"/>
          </w:tcPr>
          <w:p w14:paraId="1D74EA4E" w14:textId="311EF036"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294D6836" w14:textId="0AF2043D" w:rsidR="001F4B07" w:rsidRPr="00E26D09" w:rsidRDefault="001F4B07" w:rsidP="001F4B07">
            <w:pPr>
              <w:pStyle w:val="TAC"/>
            </w:pPr>
            <w:r w:rsidRPr="00E26D09">
              <w:t>N/A</w:t>
            </w:r>
          </w:p>
        </w:tc>
        <w:tc>
          <w:tcPr>
            <w:tcW w:w="2877" w:type="dxa"/>
            <w:shd w:val="clear" w:color="auto" w:fill="auto"/>
          </w:tcPr>
          <w:p w14:paraId="19A3AA19" w14:textId="6B2F5398" w:rsidR="001F4B07" w:rsidRPr="00E26D09" w:rsidRDefault="001F4B07" w:rsidP="001F4B07">
            <w:pPr>
              <w:pStyle w:val="TAC"/>
            </w:pPr>
            <w:r w:rsidRPr="00E26D09">
              <w:t xml:space="preserve">143400 </w:t>
            </w:r>
            <w:r w:rsidRPr="00E26D09">
              <w:rPr>
                <w:rFonts w:eastAsia="Yu Mincho"/>
              </w:rPr>
              <w:t>–</w:t>
            </w:r>
            <w:r w:rsidRPr="00E26D09">
              <w:t xml:space="preserve"> &lt;20&gt; </w:t>
            </w:r>
            <w:r w:rsidRPr="00E26D09">
              <w:rPr>
                <w:rFonts w:eastAsia="Yu Mincho"/>
              </w:rPr>
              <w:t>–</w:t>
            </w:r>
            <w:r w:rsidRPr="00E26D09">
              <w:t xml:space="preserve"> 145600</w:t>
            </w:r>
          </w:p>
        </w:tc>
      </w:tr>
      <w:tr w:rsidR="00E26D09" w:rsidRPr="00E26D09" w14:paraId="2A7F9400" w14:textId="77777777" w:rsidTr="00372524">
        <w:trPr>
          <w:jc w:val="center"/>
        </w:trPr>
        <w:tc>
          <w:tcPr>
            <w:tcW w:w="1242" w:type="dxa"/>
            <w:shd w:val="clear" w:color="auto" w:fill="auto"/>
            <w:vAlign w:val="center"/>
          </w:tcPr>
          <w:p w14:paraId="6E2C6CE1" w14:textId="00A8C866" w:rsidR="001F4B07" w:rsidRPr="00E26D09" w:rsidRDefault="001F4B07" w:rsidP="001F4B07">
            <w:pPr>
              <w:pStyle w:val="TAC"/>
            </w:pPr>
            <w:r w:rsidRPr="00E26D09">
              <w:t>n30</w:t>
            </w:r>
          </w:p>
        </w:tc>
        <w:tc>
          <w:tcPr>
            <w:tcW w:w="1146" w:type="dxa"/>
            <w:shd w:val="clear" w:color="auto" w:fill="auto"/>
          </w:tcPr>
          <w:p w14:paraId="3959E927" w14:textId="661CAD98"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495248EC" w14:textId="753C976E" w:rsidR="001F4B07" w:rsidRPr="00E26D09" w:rsidRDefault="001F4B07" w:rsidP="001F4B07">
            <w:pPr>
              <w:pStyle w:val="TAC"/>
            </w:pPr>
            <w:r w:rsidRPr="00E26D09">
              <w:t xml:space="preserve">461000 </w:t>
            </w:r>
            <w:r w:rsidRPr="00E26D09">
              <w:rPr>
                <w:lang w:eastAsia="ko-KR"/>
              </w:rPr>
              <w:t>–</w:t>
            </w:r>
            <w:r w:rsidRPr="00E26D09">
              <w:t xml:space="preserve"> &lt;20&gt; </w:t>
            </w:r>
            <w:r w:rsidRPr="00E26D09">
              <w:rPr>
                <w:lang w:eastAsia="ko-KR"/>
              </w:rPr>
              <w:t>–</w:t>
            </w:r>
            <w:r w:rsidRPr="00E26D09">
              <w:t xml:space="preserve"> 463000</w:t>
            </w:r>
          </w:p>
        </w:tc>
        <w:tc>
          <w:tcPr>
            <w:tcW w:w="2877" w:type="dxa"/>
            <w:shd w:val="clear" w:color="auto" w:fill="auto"/>
          </w:tcPr>
          <w:p w14:paraId="74C451B5" w14:textId="308A3BE4" w:rsidR="001F4B07" w:rsidRPr="00E26D09" w:rsidRDefault="001F4B07" w:rsidP="001F4B07">
            <w:pPr>
              <w:pStyle w:val="TAC"/>
            </w:pPr>
            <w:r w:rsidRPr="00E26D09">
              <w:t xml:space="preserve">470000 </w:t>
            </w:r>
            <w:r w:rsidRPr="00E26D09">
              <w:rPr>
                <w:rFonts w:eastAsia="Yu Mincho"/>
              </w:rPr>
              <w:t>–</w:t>
            </w:r>
            <w:r w:rsidRPr="00E26D09">
              <w:t xml:space="preserve"> &lt;20&gt; </w:t>
            </w:r>
            <w:r w:rsidRPr="00E26D09">
              <w:rPr>
                <w:rFonts w:eastAsia="Yu Mincho"/>
              </w:rPr>
              <w:t>–</w:t>
            </w:r>
            <w:r w:rsidRPr="00E26D09">
              <w:t xml:space="preserve"> 472000</w:t>
            </w:r>
          </w:p>
        </w:tc>
      </w:tr>
      <w:tr w:rsidR="00E26D09" w:rsidRPr="00E26D09" w14:paraId="784293B4" w14:textId="77777777" w:rsidTr="00AC4DB5">
        <w:trPr>
          <w:jc w:val="center"/>
        </w:trPr>
        <w:tc>
          <w:tcPr>
            <w:tcW w:w="1242" w:type="dxa"/>
            <w:shd w:val="clear" w:color="auto" w:fill="auto"/>
            <w:vAlign w:val="center"/>
          </w:tcPr>
          <w:p w14:paraId="5829FEE6" w14:textId="77777777" w:rsidR="001F4B07" w:rsidRPr="00E26D09" w:rsidRDefault="001F4B07" w:rsidP="001F4B07">
            <w:pPr>
              <w:pStyle w:val="TAC"/>
            </w:pPr>
            <w:r w:rsidRPr="00E26D09">
              <w:rPr>
                <w:rFonts w:eastAsia="宋体"/>
                <w:lang w:val="en-US" w:eastAsia="zh-CN"/>
              </w:rPr>
              <w:t>n34</w:t>
            </w:r>
          </w:p>
        </w:tc>
        <w:tc>
          <w:tcPr>
            <w:tcW w:w="1146" w:type="dxa"/>
            <w:shd w:val="clear" w:color="auto" w:fill="auto"/>
          </w:tcPr>
          <w:p w14:paraId="5E249598" w14:textId="77777777" w:rsidR="001F4B07" w:rsidRPr="00E26D09" w:rsidRDefault="001F4B07" w:rsidP="001F4B07">
            <w:pPr>
              <w:pStyle w:val="TAC"/>
              <w:rPr>
                <w:rFonts w:eastAsia="Yu Mincho"/>
              </w:rPr>
            </w:pPr>
            <w:r w:rsidRPr="00E26D09">
              <w:rPr>
                <w:rFonts w:eastAsia="宋体"/>
                <w:lang w:val="en-US" w:eastAsia="zh-CN"/>
              </w:rPr>
              <w:t>100</w:t>
            </w:r>
          </w:p>
        </w:tc>
        <w:tc>
          <w:tcPr>
            <w:tcW w:w="2876" w:type="dxa"/>
            <w:shd w:val="clear" w:color="auto" w:fill="auto"/>
          </w:tcPr>
          <w:p w14:paraId="3C8BD278" w14:textId="77777777" w:rsidR="001F4B07" w:rsidRPr="00E26D09" w:rsidRDefault="001F4B07" w:rsidP="001F4B07">
            <w:pPr>
              <w:pStyle w:val="TAC"/>
            </w:pPr>
            <w:r w:rsidRPr="00E26D09">
              <w:rPr>
                <w:rFonts w:eastAsia="宋体"/>
                <w:lang w:val="en-US" w:eastAsia="zh-CN"/>
              </w:rPr>
              <w:t>4020</w:t>
            </w:r>
            <w:r w:rsidRPr="00E26D09">
              <w:t>00</w:t>
            </w:r>
            <w:r w:rsidRPr="00E26D09">
              <w:rPr>
                <w:rFonts w:eastAsia="Yu Mincho"/>
              </w:rPr>
              <w:t xml:space="preserve"> – &lt;20&gt; – </w:t>
            </w:r>
            <w:r w:rsidRPr="00E26D09">
              <w:rPr>
                <w:rFonts w:eastAsia="宋体"/>
                <w:lang w:val="en-US" w:eastAsia="zh-CN"/>
              </w:rPr>
              <w:t>4050</w:t>
            </w:r>
            <w:r w:rsidRPr="00E26D09">
              <w:rPr>
                <w:rFonts w:eastAsia="Yu Mincho"/>
              </w:rPr>
              <w:t>00</w:t>
            </w:r>
          </w:p>
        </w:tc>
        <w:tc>
          <w:tcPr>
            <w:tcW w:w="2877" w:type="dxa"/>
            <w:shd w:val="clear" w:color="auto" w:fill="auto"/>
          </w:tcPr>
          <w:p w14:paraId="5B160ECC" w14:textId="77777777" w:rsidR="001F4B07" w:rsidRPr="00E26D09" w:rsidRDefault="001F4B07" w:rsidP="001F4B07">
            <w:pPr>
              <w:pStyle w:val="TAC"/>
            </w:pPr>
            <w:r w:rsidRPr="00E26D09">
              <w:rPr>
                <w:rFonts w:eastAsia="宋体"/>
                <w:lang w:val="en-US" w:eastAsia="zh-CN"/>
              </w:rPr>
              <w:t>4020</w:t>
            </w:r>
            <w:r w:rsidRPr="00E26D09">
              <w:t>00</w:t>
            </w:r>
            <w:r w:rsidRPr="00E26D09">
              <w:rPr>
                <w:rFonts w:eastAsia="Yu Mincho"/>
              </w:rPr>
              <w:t xml:space="preserve"> – &lt;20&gt; – </w:t>
            </w:r>
            <w:r w:rsidRPr="00E26D09">
              <w:rPr>
                <w:rFonts w:eastAsia="宋体"/>
                <w:lang w:val="en-US" w:eastAsia="zh-CN"/>
              </w:rPr>
              <w:t>4050</w:t>
            </w:r>
            <w:r w:rsidRPr="00E26D09">
              <w:rPr>
                <w:rFonts w:eastAsia="Yu Mincho"/>
              </w:rPr>
              <w:t>00</w:t>
            </w:r>
          </w:p>
        </w:tc>
      </w:tr>
      <w:tr w:rsidR="00E26D09" w:rsidRPr="00E26D09" w14:paraId="1A7EF800" w14:textId="77777777" w:rsidTr="00372524">
        <w:trPr>
          <w:jc w:val="center"/>
        </w:trPr>
        <w:tc>
          <w:tcPr>
            <w:tcW w:w="1242" w:type="dxa"/>
            <w:shd w:val="clear" w:color="auto" w:fill="auto"/>
            <w:vAlign w:val="center"/>
          </w:tcPr>
          <w:p w14:paraId="2D295A4D" w14:textId="77777777" w:rsidR="001F4B07" w:rsidRPr="00E26D09" w:rsidRDefault="001F4B07" w:rsidP="001F4B07">
            <w:pPr>
              <w:pStyle w:val="TAC"/>
            </w:pPr>
            <w:r w:rsidRPr="00E26D09">
              <w:t>n38</w:t>
            </w:r>
          </w:p>
        </w:tc>
        <w:tc>
          <w:tcPr>
            <w:tcW w:w="1146" w:type="dxa"/>
            <w:shd w:val="clear" w:color="auto" w:fill="auto"/>
          </w:tcPr>
          <w:p w14:paraId="267A03D5"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31F1BD46" w14:textId="77777777" w:rsidR="001F4B07" w:rsidRPr="00E26D09" w:rsidRDefault="001F4B07" w:rsidP="001F4B07">
            <w:pPr>
              <w:pStyle w:val="TAC"/>
            </w:pPr>
            <w:r w:rsidRPr="00E26D09">
              <w:rPr>
                <w:rFonts w:eastAsia="Yu Mincho"/>
              </w:rPr>
              <w:t>514000 – &lt;20&gt; – 524000</w:t>
            </w:r>
          </w:p>
        </w:tc>
        <w:tc>
          <w:tcPr>
            <w:tcW w:w="2877" w:type="dxa"/>
            <w:shd w:val="clear" w:color="auto" w:fill="auto"/>
          </w:tcPr>
          <w:p w14:paraId="21F6F76E" w14:textId="77777777" w:rsidR="001F4B07" w:rsidRPr="00E26D09" w:rsidRDefault="001F4B07" w:rsidP="001F4B07">
            <w:pPr>
              <w:pStyle w:val="TAC"/>
            </w:pPr>
            <w:r w:rsidRPr="00E26D09">
              <w:rPr>
                <w:rFonts w:eastAsia="Yu Mincho"/>
              </w:rPr>
              <w:t>514000 – &lt;20&gt; – 524000</w:t>
            </w:r>
          </w:p>
        </w:tc>
      </w:tr>
      <w:tr w:rsidR="00E26D09" w:rsidRPr="00E26D09" w14:paraId="11728CC3" w14:textId="77777777" w:rsidTr="00AC4DB5">
        <w:trPr>
          <w:jc w:val="center"/>
        </w:trPr>
        <w:tc>
          <w:tcPr>
            <w:tcW w:w="1242" w:type="dxa"/>
            <w:shd w:val="clear" w:color="auto" w:fill="auto"/>
            <w:vAlign w:val="center"/>
          </w:tcPr>
          <w:p w14:paraId="13FCE4F4" w14:textId="77777777" w:rsidR="001F4B07" w:rsidRPr="00E26D09" w:rsidRDefault="001F4B07" w:rsidP="001F4B07">
            <w:pPr>
              <w:pStyle w:val="TAC"/>
            </w:pPr>
            <w:r w:rsidRPr="00E26D09">
              <w:rPr>
                <w:lang w:val="en-US" w:eastAsia="zh-CN"/>
              </w:rPr>
              <w:t>n39</w:t>
            </w:r>
          </w:p>
        </w:tc>
        <w:tc>
          <w:tcPr>
            <w:tcW w:w="1146" w:type="dxa"/>
            <w:shd w:val="clear" w:color="auto" w:fill="auto"/>
          </w:tcPr>
          <w:p w14:paraId="67E82D05" w14:textId="77777777" w:rsidR="001F4B07" w:rsidRPr="00E26D09" w:rsidRDefault="001F4B07" w:rsidP="001F4B07">
            <w:pPr>
              <w:pStyle w:val="TAC"/>
              <w:rPr>
                <w:rFonts w:eastAsia="Yu Mincho"/>
              </w:rPr>
            </w:pPr>
            <w:r w:rsidRPr="00E26D09">
              <w:rPr>
                <w:rFonts w:eastAsia="宋体"/>
                <w:lang w:val="en-US" w:eastAsia="zh-CN"/>
              </w:rPr>
              <w:t>100</w:t>
            </w:r>
          </w:p>
        </w:tc>
        <w:tc>
          <w:tcPr>
            <w:tcW w:w="2876" w:type="dxa"/>
            <w:shd w:val="clear" w:color="auto" w:fill="auto"/>
          </w:tcPr>
          <w:p w14:paraId="5114047D" w14:textId="77777777" w:rsidR="001F4B07" w:rsidRPr="00E26D09" w:rsidRDefault="001F4B07" w:rsidP="001F4B07">
            <w:pPr>
              <w:pStyle w:val="TAC"/>
              <w:rPr>
                <w:rFonts w:eastAsia="Yu Mincho"/>
              </w:rPr>
            </w:pPr>
            <w:r w:rsidRPr="00E26D09">
              <w:rPr>
                <w:rFonts w:eastAsia="宋体"/>
                <w:lang w:val="en-US" w:eastAsia="zh-CN"/>
              </w:rPr>
              <w:t>3760</w:t>
            </w:r>
            <w:r w:rsidRPr="00E26D09">
              <w:t>00</w:t>
            </w:r>
            <w:r w:rsidRPr="00E26D09">
              <w:rPr>
                <w:rFonts w:eastAsia="Yu Mincho"/>
              </w:rPr>
              <w:t xml:space="preserve"> – &lt;20&gt; – </w:t>
            </w:r>
            <w:r w:rsidRPr="00E26D09">
              <w:rPr>
                <w:rFonts w:eastAsia="宋体"/>
                <w:lang w:val="en-US" w:eastAsia="zh-CN"/>
              </w:rPr>
              <w:t>3840</w:t>
            </w:r>
            <w:r w:rsidRPr="00E26D09">
              <w:rPr>
                <w:rFonts w:eastAsia="Yu Mincho"/>
              </w:rPr>
              <w:t>00</w:t>
            </w:r>
          </w:p>
        </w:tc>
        <w:tc>
          <w:tcPr>
            <w:tcW w:w="2877" w:type="dxa"/>
            <w:shd w:val="clear" w:color="auto" w:fill="auto"/>
          </w:tcPr>
          <w:p w14:paraId="07FD09ED" w14:textId="77777777" w:rsidR="001F4B07" w:rsidRPr="00E26D09" w:rsidRDefault="001F4B07" w:rsidP="001F4B07">
            <w:pPr>
              <w:pStyle w:val="TAC"/>
              <w:rPr>
                <w:rFonts w:eastAsia="Yu Mincho"/>
              </w:rPr>
            </w:pPr>
            <w:r w:rsidRPr="00E26D09">
              <w:rPr>
                <w:rFonts w:eastAsia="宋体"/>
                <w:lang w:val="en-US" w:eastAsia="zh-CN"/>
              </w:rPr>
              <w:t>3760</w:t>
            </w:r>
            <w:r w:rsidRPr="00E26D09">
              <w:t>00</w:t>
            </w:r>
            <w:r w:rsidRPr="00E26D09">
              <w:rPr>
                <w:rFonts w:eastAsia="Yu Mincho"/>
              </w:rPr>
              <w:t xml:space="preserve"> – &lt;20&gt; – </w:t>
            </w:r>
            <w:r w:rsidRPr="00E26D09">
              <w:rPr>
                <w:rFonts w:eastAsia="宋体"/>
                <w:lang w:val="en-US" w:eastAsia="zh-CN"/>
              </w:rPr>
              <w:t>3840</w:t>
            </w:r>
            <w:r w:rsidRPr="00E26D09">
              <w:rPr>
                <w:rFonts w:eastAsia="Yu Mincho"/>
              </w:rPr>
              <w:t>00</w:t>
            </w:r>
          </w:p>
        </w:tc>
      </w:tr>
      <w:tr w:rsidR="00E26D09" w:rsidRPr="00E26D09" w14:paraId="1B50FAB9" w14:textId="77777777" w:rsidTr="0071791D">
        <w:trPr>
          <w:jc w:val="center"/>
        </w:trPr>
        <w:tc>
          <w:tcPr>
            <w:tcW w:w="1242" w:type="dxa"/>
            <w:shd w:val="clear" w:color="auto" w:fill="auto"/>
            <w:vAlign w:val="center"/>
          </w:tcPr>
          <w:p w14:paraId="728EC923" w14:textId="77777777" w:rsidR="001F4B07" w:rsidRPr="00E26D09" w:rsidRDefault="001F4B07" w:rsidP="001F4B07">
            <w:pPr>
              <w:pStyle w:val="TAC"/>
            </w:pPr>
            <w:r w:rsidRPr="00E26D09">
              <w:t>n40</w:t>
            </w:r>
          </w:p>
        </w:tc>
        <w:tc>
          <w:tcPr>
            <w:tcW w:w="1146" w:type="dxa"/>
            <w:shd w:val="clear" w:color="auto" w:fill="auto"/>
          </w:tcPr>
          <w:p w14:paraId="6AC73BAC"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78492E57" w14:textId="77777777" w:rsidR="001F4B07" w:rsidRPr="00E26D09" w:rsidRDefault="001F4B07" w:rsidP="001F4B07">
            <w:pPr>
              <w:pStyle w:val="TAC"/>
              <w:rPr>
                <w:rFonts w:eastAsia="Yu Mincho"/>
              </w:rPr>
            </w:pPr>
            <w:r w:rsidRPr="00E26D09">
              <w:t>460000</w:t>
            </w:r>
            <w:r w:rsidRPr="00E26D09">
              <w:rPr>
                <w:rFonts w:eastAsia="Yu Mincho"/>
              </w:rPr>
              <w:t xml:space="preserve"> – &lt;20&gt; – 480000</w:t>
            </w:r>
          </w:p>
        </w:tc>
        <w:tc>
          <w:tcPr>
            <w:tcW w:w="2877" w:type="dxa"/>
            <w:shd w:val="clear" w:color="auto" w:fill="auto"/>
          </w:tcPr>
          <w:p w14:paraId="2A83BF5C" w14:textId="77777777" w:rsidR="001F4B07" w:rsidRPr="00E26D09" w:rsidRDefault="001F4B07" w:rsidP="001F4B07">
            <w:pPr>
              <w:pStyle w:val="TAC"/>
              <w:rPr>
                <w:rFonts w:eastAsia="Yu Mincho"/>
              </w:rPr>
            </w:pPr>
            <w:r w:rsidRPr="00E26D09">
              <w:t>460000</w:t>
            </w:r>
            <w:r w:rsidRPr="00E26D09">
              <w:rPr>
                <w:rFonts w:eastAsia="Yu Mincho"/>
              </w:rPr>
              <w:t xml:space="preserve"> – &lt;20&gt; – 480000</w:t>
            </w:r>
          </w:p>
        </w:tc>
      </w:tr>
      <w:tr w:rsidR="00E26D09" w:rsidRPr="00E26D09" w14:paraId="5EFDB583" w14:textId="77777777" w:rsidTr="00372524">
        <w:trPr>
          <w:jc w:val="center"/>
        </w:trPr>
        <w:tc>
          <w:tcPr>
            <w:tcW w:w="1242" w:type="dxa"/>
            <w:vMerge w:val="restart"/>
            <w:shd w:val="clear" w:color="auto" w:fill="auto"/>
            <w:vAlign w:val="center"/>
          </w:tcPr>
          <w:p w14:paraId="0CAF5DEE" w14:textId="77777777" w:rsidR="001F4B07" w:rsidRPr="00E26D09" w:rsidRDefault="001F4B07" w:rsidP="001F4B07">
            <w:pPr>
              <w:pStyle w:val="TAC"/>
            </w:pPr>
            <w:r w:rsidRPr="00E26D09">
              <w:t>n41</w:t>
            </w:r>
          </w:p>
        </w:tc>
        <w:tc>
          <w:tcPr>
            <w:tcW w:w="1146" w:type="dxa"/>
            <w:shd w:val="clear" w:color="auto" w:fill="auto"/>
          </w:tcPr>
          <w:p w14:paraId="3EB33B51"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7CF773AE" w14:textId="77777777" w:rsidR="001F4B07" w:rsidRPr="00E26D09" w:rsidRDefault="001F4B07" w:rsidP="001F4B07">
            <w:pPr>
              <w:pStyle w:val="TAC"/>
            </w:pPr>
            <w:r w:rsidRPr="00E26D09">
              <w:t>499200</w:t>
            </w:r>
            <w:r w:rsidRPr="00E26D09">
              <w:rPr>
                <w:rFonts w:eastAsia="Yu Mincho"/>
              </w:rPr>
              <w:t xml:space="preserve"> – &lt;3&gt; – 537999</w:t>
            </w:r>
          </w:p>
        </w:tc>
        <w:tc>
          <w:tcPr>
            <w:tcW w:w="2877" w:type="dxa"/>
            <w:shd w:val="clear" w:color="auto" w:fill="auto"/>
          </w:tcPr>
          <w:p w14:paraId="3C1DD193" w14:textId="77777777" w:rsidR="001F4B07" w:rsidRPr="00E26D09" w:rsidRDefault="001F4B07" w:rsidP="001F4B07">
            <w:pPr>
              <w:pStyle w:val="TAC"/>
            </w:pPr>
            <w:r w:rsidRPr="00E26D09">
              <w:t>499200</w:t>
            </w:r>
            <w:r w:rsidRPr="00E26D09">
              <w:rPr>
                <w:rFonts w:eastAsia="Yu Mincho"/>
              </w:rPr>
              <w:t xml:space="preserve"> – &lt;3&gt; – 537999</w:t>
            </w:r>
          </w:p>
        </w:tc>
      </w:tr>
      <w:tr w:rsidR="00E26D09" w:rsidRPr="00E26D09" w14:paraId="4A1B2D47" w14:textId="77777777" w:rsidTr="00372524">
        <w:trPr>
          <w:jc w:val="center"/>
        </w:trPr>
        <w:tc>
          <w:tcPr>
            <w:tcW w:w="1242" w:type="dxa"/>
            <w:vMerge/>
            <w:shd w:val="clear" w:color="auto" w:fill="auto"/>
            <w:vAlign w:val="center"/>
          </w:tcPr>
          <w:p w14:paraId="46295CDF" w14:textId="77777777" w:rsidR="001F4B07" w:rsidRPr="00E26D09" w:rsidRDefault="001F4B07" w:rsidP="001F4B07">
            <w:pPr>
              <w:pStyle w:val="TAC"/>
            </w:pPr>
          </w:p>
        </w:tc>
        <w:tc>
          <w:tcPr>
            <w:tcW w:w="1146" w:type="dxa"/>
            <w:shd w:val="clear" w:color="auto" w:fill="auto"/>
          </w:tcPr>
          <w:p w14:paraId="3BDCC1A3"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1EFD4FE7" w14:textId="77777777" w:rsidR="001F4B07" w:rsidRPr="00E26D09" w:rsidRDefault="001F4B07" w:rsidP="001F4B07">
            <w:pPr>
              <w:pStyle w:val="TAC"/>
            </w:pPr>
            <w:r w:rsidRPr="00E26D09">
              <w:t>499200</w:t>
            </w:r>
            <w:r w:rsidRPr="00E26D09">
              <w:rPr>
                <w:rFonts w:eastAsia="Yu Mincho"/>
              </w:rPr>
              <w:t xml:space="preserve"> – &lt;6&gt; – 537996</w:t>
            </w:r>
          </w:p>
        </w:tc>
        <w:tc>
          <w:tcPr>
            <w:tcW w:w="2877" w:type="dxa"/>
            <w:shd w:val="clear" w:color="auto" w:fill="auto"/>
          </w:tcPr>
          <w:p w14:paraId="76EF018B" w14:textId="77777777" w:rsidR="001F4B07" w:rsidRPr="00E26D09" w:rsidRDefault="001F4B07" w:rsidP="001F4B07">
            <w:pPr>
              <w:pStyle w:val="TAC"/>
            </w:pPr>
            <w:r w:rsidRPr="00E26D09">
              <w:t>499200</w:t>
            </w:r>
            <w:r w:rsidRPr="00E26D09">
              <w:rPr>
                <w:rFonts w:eastAsia="Yu Mincho"/>
              </w:rPr>
              <w:t xml:space="preserve"> – &lt;6&gt; – 537996</w:t>
            </w:r>
          </w:p>
        </w:tc>
      </w:tr>
      <w:tr w:rsidR="000D606F" w:rsidRPr="00E26D09" w14:paraId="64252D1F" w14:textId="77777777" w:rsidTr="00372524">
        <w:trPr>
          <w:jc w:val="center"/>
          <w:ins w:id="210" w:author="CATT" w:date="2020-01-20T18:09:00Z"/>
        </w:trPr>
        <w:tc>
          <w:tcPr>
            <w:tcW w:w="1242" w:type="dxa"/>
            <w:vMerge w:val="restart"/>
            <w:shd w:val="clear" w:color="auto" w:fill="auto"/>
            <w:vAlign w:val="center"/>
          </w:tcPr>
          <w:p w14:paraId="45AE37AB" w14:textId="3245B825" w:rsidR="000D606F" w:rsidRPr="00CC5880" w:rsidRDefault="000D606F" w:rsidP="008F79C2">
            <w:pPr>
              <w:pStyle w:val="TAC"/>
              <w:ind w:leftChars="50" w:left="100" w:firstLineChars="150" w:firstLine="270"/>
              <w:jc w:val="left"/>
              <w:rPr>
                <w:ins w:id="211" w:author="CATT" w:date="2020-01-20T18:09:00Z"/>
                <w:rFonts w:eastAsia="宋体"/>
                <w:lang w:eastAsia="zh-CN"/>
                <w:rPrChange w:id="212" w:author="CATT" w:date="2020-01-20T18:09:00Z">
                  <w:rPr>
                    <w:ins w:id="213" w:author="CATT" w:date="2020-01-20T18:09:00Z"/>
                  </w:rPr>
                </w:rPrChange>
              </w:rPr>
            </w:pPr>
            <w:ins w:id="214" w:author="CATT" w:date="2020-01-20T18:09:00Z">
              <w:r>
                <w:rPr>
                  <w:rFonts w:eastAsia="宋体" w:hint="eastAsia"/>
                  <w:lang w:eastAsia="zh-CN"/>
                </w:rPr>
                <w:t>n47</w:t>
              </w:r>
            </w:ins>
          </w:p>
        </w:tc>
        <w:tc>
          <w:tcPr>
            <w:tcW w:w="1146" w:type="dxa"/>
            <w:shd w:val="clear" w:color="auto" w:fill="auto"/>
          </w:tcPr>
          <w:p w14:paraId="479A782F" w14:textId="37B62109" w:rsidR="000D606F" w:rsidRPr="00CC5880" w:rsidRDefault="000D606F">
            <w:pPr>
              <w:pStyle w:val="TAC"/>
              <w:ind w:leftChars="50" w:left="100" w:firstLineChars="150" w:firstLine="270"/>
              <w:jc w:val="left"/>
              <w:rPr>
                <w:ins w:id="215" w:author="CATT" w:date="2020-01-20T18:09:00Z"/>
                <w:rFonts w:eastAsia="宋体"/>
                <w:lang w:eastAsia="zh-CN"/>
                <w:rPrChange w:id="216" w:author="CATT" w:date="2020-01-20T18:09:00Z">
                  <w:rPr>
                    <w:ins w:id="217" w:author="CATT" w:date="2020-01-20T18:09:00Z"/>
                    <w:rFonts w:eastAsia="Yu Mincho"/>
                  </w:rPr>
                </w:rPrChange>
              </w:rPr>
              <w:pPrChange w:id="218" w:author="CATT" w:date="2020-02-10T14:42:00Z">
                <w:pPr>
                  <w:pStyle w:val="TAC"/>
                  <w:ind w:left="568" w:hanging="284"/>
                </w:pPr>
              </w:pPrChange>
            </w:pPr>
            <w:ins w:id="219" w:author="CATT" w:date="2020-01-20T18:09:00Z">
              <w:r>
                <w:rPr>
                  <w:rFonts w:eastAsia="宋体" w:hint="eastAsia"/>
                  <w:lang w:eastAsia="zh-CN"/>
                </w:rPr>
                <w:t>15</w:t>
              </w:r>
            </w:ins>
          </w:p>
        </w:tc>
        <w:tc>
          <w:tcPr>
            <w:tcW w:w="2876" w:type="dxa"/>
            <w:shd w:val="clear" w:color="auto" w:fill="auto"/>
          </w:tcPr>
          <w:p w14:paraId="0C016D7B" w14:textId="758864B2" w:rsidR="000D606F" w:rsidRPr="00E26D09" w:rsidRDefault="000D606F" w:rsidP="001F4B07">
            <w:pPr>
              <w:pStyle w:val="TAC"/>
              <w:rPr>
                <w:ins w:id="220" w:author="CATT" w:date="2020-01-20T18:09:00Z"/>
              </w:rPr>
            </w:pPr>
            <w:ins w:id="221" w:author="CATT" w:date="2020-02-10T14:09: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2DD1C952" w14:textId="0C8C06A4" w:rsidR="000D606F" w:rsidRPr="00E26D09" w:rsidRDefault="000D606F" w:rsidP="001F4B07">
            <w:pPr>
              <w:pStyle w:val="TAC"/>
              <w:rPr>
                <w:ins w:id="222" w:author="CATT" w:date="2020-01-20T18:09:00Z"/>
              </w:rPr>
            </w:pPr>
            <w:ins w:id="223" w:author="CATT" w:date="2020-02-10T14:09: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0D606F" w:rsidRPr="00E26D09" w14:paraId="4788F621" w14:textId="77777777" w:rsidTr="00372524">
        <w:trPr>
          <w:jc w:val="center"/>
          <w:ins w:id="224" w:author="CATT" w:date="2020-01-20T18:09:00Z"/>
        </w:trPr>
        <w:tc>
          <w:tcPr>
            <w:tcW w:w="1242" w:type="dxa"/>
            <w:vMerge/>
            <w:shd w:val="clear" w:color="auto" w:fill="auto"/>
            <w:vAlign w:val="center"/>
          </w:tcPr>
          <w:p w14:paraId="55B7B897" w14:textId="77777777" w:rsidR="000D606F" w:rsidRPr="00E26D09" w:rsidRDefault="000D606F" w:rsidP="001F4B07">
            <w:pPr>
              <w:pStyle w:val="TAC"/>
              <w:rPr>
                <w:ins w:id="225" w:author="CATT" w:date="2020-01-20T18:09:00Z"/>
              </w:rPr>
            </w:pPr>
          </w:p>
        </w:tc>
        <w:tc>
          <w:tcPr>
            <w:tcW w:w="1146" w:type="dxa"/>
            <w:shd w:val="clear" w:color="auto" w:fill="auto"/>
          </w:tcPr>
          <w:p w14:paraId="0431577E" w14:textId="38E7245E" w:rsidR="000D606F" w:rsidRPr="00CC5880" w:rsidRDefault="000D606F">
            <w:pPr>
              <w:pStyle w:val="TAC"/>
              <w:ind w:leftChars="50" w:left="100" w:firstLineChars="100" w:firstLine="180"/>
              <w:jc w:val="left"/>
              <w:rPr>
                <w:ins w:id="226" w:author="CATT" w:date="2020-01-20T18:09:00Z"/>
                <w:rFonts w:eastAsia="宋体"/>
                <w:lang w:eastAsia="zh-CN"/>
                <w:rPrChange w:id="227" w:author="CATT" w:date="2020-01-20T18:10:00Z">
                  <w:rPr>
                    <w:ins w:id="228" w:author="CATT" w:date="2020-01-20T18:09:00Z"/>
                    <w:rFonts w:eastAsia="Yu Mincho"/>
                  </w:rPr>
                </w:rPrChange>
              </w:rPr>
              <w:pPrChange w:id="229" w:author="CATT" w:date="2020-02-10T14:42:00Z">
                <w:pPr>
                  <w:pStyle w:val="TAC"/>
                  <w:ind w:left="568" w:hanging="284"/>
                </w:pPr>
              </w:pPrChange>
            </w:pPr>
            <w:ins w:id="230" w:author="CATT" w:date="2020-01-20T18:10:00Z">
              <w:r>
                <w:rPr>
                  <w:rFonts w:eastAsia="宋体" w:hint="eastAsia"/>
                  <w:lang w:eastAsia="zh-CN"/>
                </w:rPr>
                <w:t>[30]</w:t>
              </w:r>
            </w:ins>
          </w:p>
        </w:tc>
        <w:tc>
          <w:tcPr>
            <w:tcW w:w="2876" w:type="dxa"/>
            <w:shd w:val="clear" w:color="auto" w:fill="auto"/>
          </w:tcPr>
          <w:p w14:paraId="73F6400E" w14:textId="72E76C5C" w:rsidR="000D606F" w:rsidRPr="00E26D09" w:rsidRDefault="000D606F" w:rsidP="001F4B07">
            <w:pPr>
              <w:pStyle w:val="TAC"/>
              <w:rPr>
                <w:ins w:id="231" w:author="CATT" w:date="2020-01-20T18:09:00Z"/>
              </w:rPr>
            </w:pPr>
            <w:ins w:id="232"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shd w:val="clear" w:color="auto" w:fill="auto"/>
          </w:tcPr>
          <w:p w14:paraId="49045DA2" w14:textId="3334FAC3" w:rsidR="000D606F" w:rsidRPr="00E26D09" w:rsidRDefault="000D606F" w:rsidP="001F4B07">
            <w:pPr>
              <w:pStyle w:val="TAC"/>
              <w:rPr>
                <w:ins w:id="233" w:author="CATT" w:date="2020-01-20T18:09:00Z"/>
              </w:rPr>
            </w:pPr>
            <w:ins w:id="234"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0D606F" w:rsidRPr="00E26D09" w14:paraId="5AAFDF2C" w14:textId="77777777" w:rsidTr="00372524">
        <w:trPr>
          <w:jc w:val="center"/>
          <w:ins w:id="235" w:author="CATT" w:date="2020-01-20T18:09:00Z"/>
        </w:trPr>
        <w:tc>
          <w:tcPr>
            <w:tcW w:w="1242" w:type="dxa"/>
            <w:vMerge/>
            <w:shd w:val="clear" w:color="auto" w:fill="auto"/>
            <w:vAlign w:val="center"/>
          </w:tcPr>
          <w:p w14:paraId="4A9E163A" w14:textId="77777777" w:rsidR="000D606F" w:rsidRPr="00E26D09" w:rsidRDefault="000D606F" w:rsidP="001F4B07">
            <w:pPr>
              <w:pStyle w:val="TAC"/>
              <w:rPr>
                <w:ins w:id="236" w:author="CATT" w:date="2020-01-20T18:09:00Z"/>
              </w:rPr>
            </w:pPr>
          </w:p>
        </w:tc>
        <w:tc>
          <w:tcPr>
            <w:tcW w:w="1146" w:type="dxa"/>
            <w:shd w:val="clear" w:color="auto" w:fill="auto"/>
          </w:tcPr>
          <w:p w14:paraId="2DC79460" w14:textId="23428A0C" w:rsidR="000D606F" w:rsidRPr="00CC5880" w:rsidRDefault="000D606F">
            <w:pPr>
              <w:pStyle w:val="TAC"/>
              <w:ind w:left="568" w:hanging="284"/>
              <w:jc w:val="left"/>
              <w:rPr>
                <w:ins w:id="237" w:author="CATT" w:date="2020-01-20T18:09:00Z"/>
                <w:rFonts w:eastAsia="宋体"/>
                <w:lang w:eastAsia="zh-CN"/>
                <w:rPrChange w:id="238" w:author="CATT" w:date="2020-01-20T18:10:00Z">
                  <w:rPr>
                    <w:ins w:id="239" w:author="CATT" w:date="2020-01-20T18:09:00Z"/>
                    <w:rFonts w:eastAsia="Yu Mincho"/>
                  </w:rPr>
                </w:rPrChange>
              </w:rPr>
              <w:pPrChange w:id="240" w:author="CATT" w:date="2020-02-10T14:42:00Z">
                <w:pPr>
                  <w:pStyle w:val="TAC"/>
                  <w:ind w:left="568" w:hanging="284"/>
                </w:pPr>
              </w:pPrChange>
            </w:pPr>
            <w:ins w:id="241" w:author="CATT" w:date="2020-01-20T18:10:00Z">
              <w:r>
                <w:rPr>
                  <w:rFonts w:eastAsia="宋体" w:hint="eastAsia"/>
                  <w:lang w:eastAsia="zh-CN"/>
                </w:rPr>
                <w:t>[60]</w:t>
              </w:r>
            </w:ins>
          </w:p>
        </w:tc>
        <w:tc>
          <w:tcPr>
            <w:tcW w:w="2876" w:type="dxa"/>
            <w:shd w:val="clear" w:color="auto" w:fill="auto"/>
          </w:tcPr>
          <w:p w14:paraId="5C93F087" w14:textId="1284CF8D" w:rsidR="000D606F" w:rsidRPr="00E26D09" w:rsidRDefault="000D606F" w:rsidP="001F4B07">
            <w:pPr>
              <w:pStyle w:val="TAC"/>
              <w:rPr>
                <w:ins w:id="242" w:author="CATT" w:date="2020-01-20T18:09:00Z"/>
              </w:rPr>
            </w:pPr>
            <w:ins w:id="243"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shd w:val="clear" w:color="auto" w:fill="auto"/>
          </w:tcPr>
          <w:p w14:paraId="327F5A16" w14:textId="0C1B1D5B" w:rsidR="000D606F" w:rsidRPr="00E26D09" w:rsidRDefault="000D606F" w:rsidP="001F4B07">
            <w:pPr>
              <w:pStyle w:val="TAC"/>
              <w:rPr>
                <w:ins w:id="244" w:author="CATT" w:date="2020-01-20T18:09:00Z"/>
              </w:rPr>
            </w:pPr>
            <w:ins w:id="245" w:author="CATT" w:date="2020-02-10T14:09: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E26D09" w:rsidRPr="00E26D09" w14:paraId="29BAEBE5" w14:textId="77777777" w:rsidTr="006F0298">
        <w:trPr>
          <w:jc w:val="center"/>
        </w:trPr>
        <w:tc>
          <w:tcPr>
            <w:tcW w:w="1242" w:type="dxa"/>
            <w:vMerge w:val="restart"/>
            <w:shd w:val="clear" w:color="auto" w:fill="auto"/>
            <w:vAlign w:val="center"/>
          </w:tcPr>
          <w:p w14:paraId="05061A55" w14:textId="16E55CD2" w:rsidR="001F4B07" w:rsidRPr="00E26D09" w:rsidRDefault="001F4B07" w:rsidP="001F4B07">
            <w:pPr>
              <w:pStyle w:val="TAC"/>
            </w:pPr>
            <w:r w:rsidRPr="00E26D09">
              <w:rPr>
                <w:lang w:eastAsia="ko-KR"/>
              </w:rPr>
              <w:t>n48</w:t>
            </w:r>
          </w:p>
        </w:tc>
        <w:tc>
          <w:tcPr>
            <w:tcW w:w="1146" w:type="dxa"/>
            <w:shd w:val="clear" w:color="auto" w:fill="auto"/>
          </w:tcPr>
          <w:p w14:paraId="562CD53E" w14:textId="7BF7E79B"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10FD855E" w14:textId="426B1EBA" w:rsidR="001F4B07" w:rsidRPr="00E26D09" w:rsidRDefault="001F4B07" w:rsidP="001F4B07">
            <w:pPr>
              <w:pStyle w:val="TAC"/>
            </w:pPr>
            <w:r w:rsidRPr="00E26D09">
              <w:rPr>
                <w:lang w:eastAsia="ko-KR"/>
              </w:rPr>
              <w:t xml:space="preserve">636667 </w:t>
            </w:r>
            <w:r w:rsidRPr="00E26D09">
              <w:rPr>
                <w:rFonts w:eastAsia="Yu Mincho"/>
              </w:rPr>
              <w:t>– &lt;1&gt; – 646666</w:t>
            </w:r>
          </w:p>
        </w:tc>
        <w:tc>
          <w:tcPr>
            <w:tcW w:w="2877" w:type="dxa"/>
            <w:shd w:val="clear" w:color="auto" w:fill="auto"/>
          </w:tcPr>
          <w:p w14:paraId="68F21274" w14:textId="6348D16C" w:rsidR="001F4B07" w:rsidRPr="00E26D09" w:rsidRDefault="001F4B07" w:rsidP="001F4B07">
            <w:pPr>
              <w:pStyle w:val="TAC"/>
            </w:pPr>
            <w:r w:rsidRPr="00E26D09">
              <w:rPr>
                <w:lang w:eastAsia="ko-KR"/>
              </w:rPr>
              <w:t xml:space="preserve">636667 </w:t>
            </w:r>
            <w:r w:rsidRPr="00E26D09">
              <w:rPr>
                <w:rFonts w:eastAsia="Yu Mincho"/>
              </w:rPr>
              <w:t>– &lt;1&gt; – 646666</w:t>
            </w:r>
          </w:p>
        </w:tc>
      </w:tr>
      <w:tr w:rsidR="00E26D09" w:rsidRPr="00E26D09" w14:paraId="11D64956" w14:textId="77777777" w:rsidTr="006F0298">
        <w:trPr>
          <w:jc w:val="center"/>
        </w:trPr>
        <w:tc>
          <w:tcPr>
            <w:tcW w:w="1242" w:type="dxa"/>
            <w:vMerge/>
            <w:shd w:val="clear" w:color="auto" w:fill="auto"/>
            <w:vAlign w:val="center"/>
          </w:tcPr>
          <w:p w14:paraId="02F87E6C" w14:textId="77777777" w:rsidR="001F4B07" w:rsidRPr="00E26D09" w:rsidRDefault="001F4B07" w:rsidP="001F4B07">
            <w:pPr>
              <w:pStyle w:val="TAC"/>
            </w:pPr>
          </w:p>
        </w:tc>
        <w:tc>
          <w:tcPr>
            <w:tcW w:w="1146" w:type="dxa"/>
            <w:shd w:val="clear" w:color="auto" w:fill="auto"/>
          </w:tcPr>
          <w:p w14:paraId="12169AA0" w14:textId="6D5EDB0D"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0836B81C" w14:textId="512CAED2" w:rsidR="001F4B07" w:rsidRPr="00E26D09" w:rsidRDefault="001F4B07" w:rsidP="001F4B07">
            <w:pPr>
              <w:pStyle w:val="TAC"/>
            </w:pPr>
            <w:r w:rsidRPr="00E26D09">
              <w:rPr>
                <w:lang w:eastAsia="ko-KR"/>
              </w:rPr>
              <w:t xml:space="preserve">636668 </w:t>
            </w:r>
            <w:r w:rsidRPr="00E26D09">
              <w:rPr>
                <w:rFonts w:eastAsia="Yu Mincho"/>
              </w:rPr>
              <w:t>– &lt;2&gt; – 646666</w:t>
            </w:r>
          </w:p>
        </w:tc>
        <w:tc>
          <w:tcPr>
            <w:tcW w:w="2877" w:type="dxa"/>
            <w:shd w:val="clear" w:color="auto" w:fill="auto"/>
          </w:tcPr>
          <w:p w14:paraId="3641B555" w14:textId="6650162C" w:rsidR="001F4B07" w:rsidRPr="00E26D09" w:rsidRDefault="001F4B07" w:rsidP="001F4B07">
            <w:pPr>
              <w:pStyle w:val="TAC"/>
            </w:pPr>
            <w:r w:rsidRPr="00E26D09">
              <w:rPr>
                <w:lang w:eastAsia="ko-KR"/>
              </w:rPr>
              <w:t xml:space="preserve">636668 </w:t>
            </w:r>
            <w:r w:rsidRPr="00E26D09">
              <w:rPr>
                <w:rFonts w:eastAsia="Yu Mincho"/>
              </w:rPr>
              <w:t>– &lt;2&gt; – 646666</w:t>
            </w:r>
          </w:p>
        </w:tc>
      </w:tr>
      <w:tr w:rsidR="00E26D09" w:rsidRPr="00E26D09" w14:paraId="7C21003C" w14:textId="77777777" w:rsidTr="00372524">
        <w:trPr>
          <w:jc w:val="center"/>
        </w:trPr>
        <w:tc>
          <w:tcPr>
            <w:tcW w:w="1242" w:type="dxa"/>
            <w:shd w:val="clear" w:color="auto" w:fill="auto"/>
            <w:vAlign w:val="center"/>
          </w:tcPr>
          <w:p w14:paraId="0FA4D955" w14:textId="77777777" w:rsidR="001F4B07" w:rsidRPr="00E26D09" w:rsidRDefault="001F4B07" w:rsidP="001F4B07">
            <w:pPr>
              <w:pStyle w:val="TAC"/>
            </w:pPr>
            <w:r w:rsidRPr="00E26D09">
              <w:t>n50</w:t>
            </w:r>
          </w:p>
        </w:tc>
        <w:tc>
          <w:tcPr>
            <w:tcW w:w="1146" w:type="dxa"/>
            <w:shd w:val="clear" w:color="auto" w:fill="auto"/>
          </w:tcPr>
          <w:p w14:paraId="423251DE"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F7B9023" w14:textId="77777777" w:rsidR="001F4B07" w:rsidRPr="00E26D09" w:rsidRDefault="001F4B07" w:rsidP="001F4B07">
            <w:pPr>
              <w:pStyle w:val="TAC"/>
            </w:pPr>
            <w:r w:rsidRPr="00E26D09">
              <w:t>286400</w:t>
            </w:r>
            <w:r w:rsidRPr="00E26D09">
              <w:rPr>
                <w:rFonts w:eastAsia="Yu Mincho"/>
              </w:rPr>
              <w:t xml:space="preserve"> – &lt;20&gt; – 303400</w:t>
            </w:r>
          </w:p>
        </w:tc>
        <w:tc>
          <w:tcPr>
            <w:tcW w:w="2877" w:type="dxa"/>
            <w:shd w:val="clear" w:color="auto" w:fill="auto"/>
          </w:tcPr>
          <w:p w14:paraId="62554410" w14:textId="77777777" w:rsidR="001F4B07" w:rsidRPr="00E26D09" w:rsidRDefault="001F4B07" w:rsidP="001F4B07">
            <w:pPr>
              <w:pStyle w:val="TAC"/>
            </w:pPr>
            <w:r w:rsidRPr="00E26D09">
              <w:t>286400</w:t>
            </w:r>
            <w:r w:rsidRPr="00E26D09">
              <w:rPr>
                <w:rFonts w:eastAsia="Yu Mincho"/>
              </w:rPr>
              <w:t xml:space="preserve"> – &lt;20&gt; – 303400</w:t>
            </w:r>
          </w:p>
        </w:tc>
      </w:tr>
      <w:tr w:rsidR="00E26D09" w:rsidRPr="00E26D09" w14:paraId="0702B34D" w14:textId="77777777" w:rsidTr="00372524">
        <w:trPr>
          <w:jc w:val="center"/>
        </w:trPr>
        <w:tc>
          <w:tcPr>
            <w:tcW w:w="1242" w:type="dxa"/>
            <w:shd w:val="clear" w:color="auto" w:fill="auto"/>
            <w:vAlign w:val="center"/>
          </w:tcPr>
          <w:p w14:paraId="1913099E" w14:textId="77777777" w:rsidR="001F4B07" w:rsidRPr="00E26D09" w:rsidRDefault="001F4B07" w:rsidP="001F4B07">
            <w:pPr>
              <w:pStyle w:val="TAC"/>
            </w:pPr>
            <w:r w:rsidRPr="00E26D09">
              <w:t>n51</w:t>
            </w:r>
          </w:p>
        </w:tc>
        <w:tc>
          <w:tcPr>
            <w:tcW w:w="1146" w:type="dxa"/>
            <w:shd w:val="clear" w:color="auto" w:fill="auto"/>
          </w:tcPr>
          <w:p w14:paraId="0A64A3C8"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1EBD7AB" w14:textId="77777777" w:rsidR="001F4B07" w:rsidRPr="00E26D09" w:rsidRDefault="001F4B07" w:rsidP="001F4B07">
            <w:pPr>
              <w:pStyle w:val="TAC"/>
            </w:pPr>
            <w:r w:rsidRPr="00E26D09">
              <w:t>285400</w:t>
            </w:r>
            <w:r w:rsidRPr="00E26D09">
              <w:rPr>
                <w:rFonts w:eastAsia="Yu Mincho"/>
              </w:rPr>
              <w:t xml:space="preserve"> – &lt;20&gt; – 286400</w:t>
            </w:r>
          </w:p>
        </w:tc>
        <w:tc>
          <w:tcPr>
            <w:tcW w:w="2877" w:type="dxa"/>
            <w:shd w:val="clear" w:color="auto" w:fill="auto"/>
          </w:tcPr>
          <w:p w14:paraId="5FBD94CF" w14:textId="77777777" w:rsidR="001F4B07" w:rsidRPr="00E26D09" w:rsidRDefault="001F4B07" w:rsidP="001F4B07">
            <w:pPr>
              <w:pStyle w:val="TAC"/>
            </w:pPr>
            <w:r w:rsidRPr="00E26D09">
              <w:t>285400</w:t>
            </w:r>
            <w:r w:rsidRPr="00E26D09">
              <w:rPr>
                <w:rFonts w:eastAsia="Yu Mincho"/>
              </w:rPr>
              <w:t xml:space="preserve"> – &lt;20&gt; – 286400</w:t>
            </w:r>
          </w:p>
        </w:tc>
      </w:tr>
      <w:tr w:rsidR="00E26D09" w:rsidRPr="00E26D09" w14:paraId="18A06069" w14:textId="77777777" w:rsidTr="00372524">
        <w:trPr>
          <w:jc w:val="center"/>
        </w:trPr>
        <w:tc>
          <w:tcPr>
            <w:tcW w:w="1242" w:type="dxa"/>
            <w:shd w:val="clear" w:color="auto" w:fill="auto"/>
            <w:vAlign w:val="center"/>
          </w:tcPr>
          <w:p w14:paraId="4E096009" w14:textId="6978C7DE" w:rsidR="001F4B07" w:rsidRPr="00E26D09" w:rsidRDefault="001F4B07" w:rsidP="001F4B07">
            <w:pPr>
              <w:pStyle w:val="TAC"/>
            </w:pPr>
            <w:r w:rsidRPr="00E26D09">
              <w:t>n65</w:t>
            </w:r>
          </w:p>
        </w:tc>
        <w:tc>
          <w:tcPr>
            <w:tcW w:w="1146" w:type="dxa"/>
            <w:shd w:val="clear" w:color="auto" w:fill="auto"/>
          </w:tcPr>
          <w:p w14:paraId="58B6120F" w14:textId="599879E5"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BDFBA4A" w14:textId="498935C2" w:rsidR="001F4B07" w:rsidRPr="00E26D09" w:rsidRDefault="001F4B07" w:rsidP="001F4B07">
            <w:pPr>
              <w:pStyle w:val="TAC"/>
            </w:pPr>
            <w:r w:rsidRPr="00E26D09">
              <w:t>384000</w:t>
            </w:r>
            <w:r w:rsidRPr="00E26D09">
              <w:rPr>
                <w:rFonts w:eastAsia="Yu Mincho"/>
              </w:rPr>
              <w:t xml:space="preserve"> – &lt;20&gt; – 402000</w:t>
            </w:r>
          </w:p>
        </w:tc>
        <w:tc>
          <w:tcPr>
            <w:tcW w:w="2877" w:type="dxa"/>
            <w:shd w:val="clear" w:color="auto" w:fill="auto"/>
          </w:tcPr>
          <w:p w14:paraId="30FA97DA" w14:textId="2FE03F13" w:rsidR="001F4B07" w:rsidRPr="00E26D09" w:rsidRDefault="001F4B07" w:rsidP="001F4B07">
            <w:pPr>
              <w:pStyle w:val="TAC"/>
            </w:pPr>
            <w:r w:rsidRPr="00E26D09">
              <w:t>422000</w:t>
            </w:r>
            <w:r w:rsidRPr="00E26D09">
              <w:rPr>
                <w:rFonts w:eastAsia="Yu Mincho"/>
              </w:rPr>
              <w:t xml:space="preserve"> – &lt;20&gt; – 440000</w:t>
            </w:r>
          </w:p>
        </w:tc>
      </w:tr>
      <w:tr w:rsidR="00E26D09" w:rsidRPr="00E26D09" w14:paraId="6E190170" w14:textId="77777777" w:rsidTr="00372524">
        <w:trPr>
          <w:jc w:val="center"/>
        </w:trPr>
        <w:tc>
          <w:tcPr>
            <w:tcW w:w="1242" w:type="dxa"/>
            <w:shd w:val="clear" w:color="auto" w:fill="auto"/>
            <w:vAlign w:val="center"/>
          </w:tcPr>
          <w:p w14:paraId="0055F5BE" w14:textId="77777777" w:rsidR="001F4B07" w:rsidRPr="00E26D09" w:rsidRDefault="001F4B07" w:rsidP="001F4B07">
            <w:pPr>
              <w:pStyle w:val="TAC"/>
            </w:pPr>
            <w:r w:rsidRPr="00E26D09">
              <w:t>n66</w:t>
            </w:r>
          </w:p>
        </w:tc>
        <w:tc>
          <w:tcPr>
            <w:tcW w:w="1146" w:type="dxa"/>
            <w:shd w:val="clear" w:color="auto" w:fill="auto"/>
          </w:tcPr>
          <w:p w14:paraId="7CC13789"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7C87D9" w14:textId="77777777" w:rsidR="001F4B07" w:rsidRPr="00E26D09" w:rsidRDefault="001F4B07" w:rsidP="001F4B07">
            <w:pPr>
              <w:pStyle w:val="TAC"/>
            </w:pPr>
            <w:r w:rsidRPr="00E26D09">
              <w:t>342000</w:t>
            </w:r>
            <w:r w:rsidRPr="00E26D09">
              <w:rPr>
                <w:rFonts w:eastAsia="Yu Mincho"/>
              </w:rPr>
              <w:t xml:space="preserve"> – &lt;20&gt; – 356000</w:t>
            </w:r>
          </w:p>
        </w:tc>
        <w:tc>
          <w:tcPr>
            <w:tcW w:w="2877" w:type="dxa"/>
            <w:shd w:val="clear" w:color="auto" w:fill="auto"/>
          </w:tcPr>
          <w:p w14:paraId="1374421D" w14:textId="77777777" w:rsidR="001F4B07" w:rsidRPr="00E26D09" w:rsidRDefault="001F4B07" w:rsidP="001F4B07">
            <w:pPr>
              <w:pStyle w:val="TAC"/>
            </w:pPr>
            <w:r w:rsidRPr="00E26D09">
              <w:t>422000</w:t>
            </w:r>
            <w:r w:rsidRPr="00E26D09">
              <w:rPr>
                <w:rFonts w:eastAsia="Yu Mincho"/>
              </w:rPr>
              <w:t xml:space="preserve"> – &lt;20&gt; – 440000</w:t>
            </w:r>
          </w:p>
        </w:tc>
      </w:tr>
      <w:tr w:rsidR="00E26D09" w:rsidRPr="00E26D09" w14:paraId="46E918B1" w14:textId="77777777" w:rsidTr="00372524">
        <w:trPr>
          <w:jc w:val="center"/>
        </w:trPr>
        <w:tc>
          <w:tcPr>
            <w:tcW w:w="1242" w:type="dxa"/>
            <w:shd w:val="clear" w:color="auto" w:fill="auto"/>
            <w:vAlign w:val="center"/>
          </w:tcPr>
          <w:p w14:paraId="50591AA6" w14:textId="77777777" w:rsidR="001F4B07" w:rsidRPr="00E26D09" w:rsidRDefault="001F4B07" w:rsidP="001F4B07">
            <w:pPr>
              <w:pStyle w:val="TAC"/>
            </w:pPr>
            <w:r w:rsidRPr="00E26D09">
              <w:t>n70</w:t>
            </w:r>
          </w:p>
        </w:tc>
        <w:tc>
          <w:tcPr>
            <w:tcW w:w="1146" w:type="dxa"/>
            <w:shd w:val="clear" w:color="auto" w:fill="auto"/>
          </w:tcPr>
          <w:p w14:paraId="056040FA"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8A97529" w14:textId="77777777" w:rsidR="001F4B07" w:rsidRPr="00E26D09" w:rsidRDefault="001F4B07" w:rsidP="001F4B07">
            <w:pPr>
              <w:pStyle w:val="TAC"/>
            </w:pPr>
            <w:r w:rsidRPr="00E26D09">
              <w:t>339000</w:t>
            </w:r>
            <w:r w:rsidRPr="00E26D09">
              <w:rPr>
                <w:rFonts w:eastAsia="Yu Mincho"/>
              </w:rPr>
              <w:t xml:space="preserve"> – &lt;20&gt; – 342000</w:t>
            </w:r>
          </w:p>
        </w:tc>
        <w:tc>
          <w:tcPr>
            <w:tcW w:w="2877" w:type="dxa"/>
            <w:shd w:val="clear" w:color="auto" w:fill="auto"/>
          </w:tcPr>
          <w:p w14:paraId="78008487" w14:textId="77777777" w:rsidR="001F4B07" w:rsidRPr="00E26D09" w:rsidRDefault="001F4B07" w:rsidP="001F4B07">
            <w:pPr>
              <w:pStyle w:val="TAC"/>
            </w:pPr>
            <w:r w:rsidRPr="00E26D09">
              <w:t>399000</w:t>
            </w:r>
            <w:r w:rsidRPr="00E26D09">
              <w:rPr>
                <w:rFonts w:eastAsia="Yu Mincho"/>
              </w:rPr>
              <w:t xml:space="preserve"> – &lt;20&gt; – 404000</w:t>
            </w:r>
          </w:p>
        </w:tc>
      </w:tr>
      <w:tr w:rsidR="00E26D09" w:rsidRPr="00E26D09" w14:paraId="2755ADE2" w14:textId="77777777" w:rsidTr="00372524">
        <w:trPr>
          <w:jc w:val="center"/>
        </w:trPr>
        <w:tc>
          <w:tcPr>
            <w:tcW w:w="1242" w:type="dxa"/>
            <w:shd w:val="clear" w:color="auto" w:fill="auto"/>
            <w:vAlign w:val="center"/>
          </w:tcPr>
          <w:p w14:paraId="77651CA2" w14:textId="77777777" w:rsidR="001F4B07" w:rsidRPr="00E26D09" w:rsidRDefault="001F4B07" w:rsidP="001F4B07">
            <w:pPr>
              <w:pStyle w:val="TAC"/>
            </w:pPr>
            <w:r w:rsidRPr="00E26D09">
              <w:t>n71</w:t>
            </w:r>
          </w:p>
        </w:tc>
        <w:tc>
          <w:tcPr>
            <w:tcW w:w="1146" w:type="dxa"/>
            <w:shd w:val="clear" w:color="auto" w:fill="auto"/>
          </w:tcPr>
          <w:p w14:paraId="7D0866FD"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4663E6BB" w14:textId="77777777" w:rsidR="001F4B07" w:rsidRPr="00E26D09" w:rsidRDefault="001F4B07" w:rsidP="001F4B07">
            <w:pPr>
              <w:pStyle w:val="TAC"/>
            </w:pPr>
            <w:r w:rsidRPr="00E26D09">
              <w:t>132600</w:t>
            </w:r>
            <w:r w:rsidRPr="00E26D09">
              <w:rPr>
                <w:rFonts w:eastAsia="Yu Mincho"/>
              </w:rPr>
              <w:t xml:space="preserve"> – &lt;20&gt; – 139600</w:t>
            </w:r>
          </w:p>
        </w:tc>
        <w:tc>
          <w:tcPr>
            <w:tcW w:w="2877" w:type="dxa"/>
            <w:shd w:val="clear" w:color="auto" w:fill="auto"/>
          </w:tcPr>
          <w:p w14:paraId="0197604A" w14:textId="77777777" w:rsidR="001F4B07" w:rsidRPr="00E26D09" w:rsidRDefault="001F4B07" w:rsidP="001F4B07">
            <w:pPr>
              <w:pStyle w:val="TAC"/>
            </w:pPr>
            <w:r w:rsidRPr="00E26D09">
              <w:t>123400</w:t>
            </w:r>
            <w:r w:rsidRPr="00E26D09">
              <w:rPr>
                <w:rFonts w:eastAsia="Yu Mincho"/>
              </w:rPr>
              <w:t xml:space="preserve"> – &lt;20&gt; – 130400</w:t>
            </w:r>
          </w:p>
        </w:tc>
      </w:tr>
      <w:tr w:rsidR="00E26D09" w:rsidRPr="00E26D09" w14:paraId="5C569BDD" w14:textId="77777777" w:rsidTr="007D45E9">
        <w:trPr>
          <w:jc w:val="center"/>
        </w:trPr>
        <w:tc>
          <w:tcPr>
            <w:tcW w:w="1242" w:type="dxa"/>
            <w:shd w:val="clear" w:color="auto" w:fill="auto"/>
          </w:tcPr>
          <w:p w14:paraId="1CFC7705" w14:textId="77777777" w:rsidR="001F4B07" w:rsidRPr="00E26D09" w:rsidRDefault="001F4B07" w:rsidP="001F4B07">
            <w:pPr>
              <w:pStyle w:val="TAC"/>
            </w:pPr>
            <w:r w:rsidRPr="00E26D09">
              <w:t>n74</w:t>
            </w:r>
          </w:p>
        </w:tc>
        <w:tc>
          <w:tcPr>
            <w:tcW w:w="1146" w:type="dxa"/>
            <w:shd w:val="clear" w:color="auto" w:fill="auto"/>
          </w:tcPr>
          <w:p w14:paraId="1C6EB779"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E816513" w14:textId="77777777" w:rsidR="001F4B07" w:rsidRPr="00E26D09" w:rsidRDefault="001F4B07" w:rsidP="001F4B07">
            <w:pPr>
              <w:pStyle w:val="TAC"/>
            </w:pPr>
            <w:r w:rsidRPr="00E26D09">
              <w:t>285400</w:t>
            </w:r>
            <w:r w:rsidRPr="00E26D09">
              <w:rPr>
                <w:rFonts w:eastAsia="Yu Mincho"/>
              </w:rPr>
              <w:t xml:space="preserve"> – &lt;20&gt; – 294000</w:t>
            </w:r>
          </w:p>
        </w:tc>
        <w:tc>
          <w:tcPr>
            <w:tcW w:w="2877" w:type="dxa"/>
            <w:shd w:val="clear" w:color="auto" w:fill="auto"/>
          </w:tcPr>
          <w:p w14:paraId="250F705E" w14:textId="77777777" w:rsidR="001F4B07" w:rsidRPr="00E26D09" w:rsidRDefault="001F4B07" w:rsidP="001F4B07">
            <w:pPr>
              <w:pStyle w:val="TAC"/>
            </w:pPr>
            <w:r w:rsidRPr="00E26D09">
              <w:t>295000</w:t>
            </w:r>
            <w:r w:rsidRPr="00E26D09">
              <w:rPr>
                <w:rFonts w:eastAsia="Yu Mincho"/>
              </w:rPr>
              <w:t xml:space="preserve"> – &lt;20&gt; – 303600</w:t>
            </w:r>
          </w:p>
        </w:tc>
      </w:tr>
      <w:tr w:rsidR="00E26D09" w:rsidRPr="00E26D09" w14:paraId="65C14A96" w14:textId="77777777" w:rsidTr="00372524">
        <w:trPr>
          <w:jc w:val="center"/>
        </w:trPr>
        <w:tc>
          <w:tcPr>
            <w:tcW w:w="1242" w:type="dxa"/>
            <w:shd w:val="clear" w:color="auto" w:fill="auto"/>
            <w:vAlign w:val="center"/>
          </w:tcPr>
          <w:p w14:paraId="01A665B3" w14:textId="77777777" w:rsidR="001F4B07" w:rsidRPr="00E26D09" w:rsidRDefault="001F4B07" w:rsidP="001F4B07">
            <w:pPr>
              <w:pStyle w:val="TAC"/>
            </w:pPr>
            <w:r w:rsidRPr="00E26D09">
              <w:t>n75</w:t>
            </w:r>
          </w:p>
        </w:tc>
        <w:tc>
          <w:tcPr>
            <w:tcW w:w="1146" w:type="dxa"/>
            <w:shd w:val="clear" w:color="auto" w:fill="auto"/>
          </w:tcPr>
          <w:p w14:paraId="67983388"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54FDC864" w14:textId="77777777" w:rsidR="001F4B07" w:rsidRPr="00E26D09" w:rsidRDefault="001F4B07" w:rsidP="001F4B07">
            <w:pPr>
              <w:pStyle w:val="TAC"/>
            </w:pPr>
            <w:r w:rsidRPr="00E26D09">
              <w:t>N/A</w:t>
            </w:r>
          </w:p>
        </w:tc>
        <w:tc>
          <w:tcPr>
            <w:tcW w:w="2877" w:type="dxa"/>
            <w:shd w:val="clear" w:color="auto" w:fill="auto"/>
          </w:tcPr>
          <w:p w14:paraId="26FD7D6B" w14:textId="77777777" w:rsidR="001F4B07" w:rsidRPr="00E26D09" w:rsidRDefault="001F4B07" w:rsidP="001F4B07">
            <w:pPr>
              <w:pStyle w:val="TAC"/>
            </w:pPr>
            <w:r w:rsidRPr="00E26D09">
              <w:t>286400</w:t>
            </w:r>
            <w:r w:rsidRPr="00E26D09">
              <w:rPr>
                <w:rFonts w:eastAsia="Yu Mincho"/>
              </w:rPr>
              <w:t xml:space="preserve"> – &lt;20&gt; – 303400</w:t>
            </w:r>
          </w:p>
        </w:tc>
      </w:tr>
      <w:tr w:rsidR="00E26D09" w:rsidRPr="00E26D09" w14:paraId="729EC8E6" w14:textId="77777777" w:rsidTr="00372524">
        <w:trPr>
          <w:jc w:val="center"/>
        </w:trPr>
        <w:tc>
          <w:tcPr>
            <w:tcW w:w="1242" w:type="dxa"/>
            <w:shd w:val="clear" w:color="auto" w:fill="auto"/>
            <w:vAlign w:val="center"/>
          </w:tcPr>
          <w:p w14:paraId="435738BB" w14:textId="77777777" w:rsidR="001F4B07" w:rsidRPr="00E26D09" w:rsidRDefault="001F4B07" w:rsidP="001F4B07">
            <w:pPr>
              <w:pStyle w:val="TAC"/>
            </w:pPr>
            <w:r w:rsidRPr="00E26D09">
              <w:t>n76</w:t>
            </w:r>
          </w:p>
        </w:tc>
        <w:tc>
          <w:tcPr>
            <w:tcW w:w="1146" w:type="dxa"/>
            <w:shd w:val="clear" w:color="auto" w:fill="auto"/>
          </w:tcPr>
          <w:p w14:paraId="0428286B"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3A3331E" w14:textId="77777777" w:rsidR="001F4B07" w:rsidRPr="00E26D09" w:rsidRDefault="001F4B07" w:rsidP="001F4B07">
            <w:pPr>
              <w:pStyle w:val="TAC"/>
            </w:pPr>
            <w:r w:rsidRPr="00E26D09">
              <w:t>N/A</w:t>
            </w:r>
          </w:p>
        </w:tc>
        <w:tc>
          <w:tcPr>
            <w:tcW w:w="2877" w:type="dxa"/>
            <w:shd w:val="clear" w:color="auto" w:fill="auto"/>
          </w:tcPr>
          <w:p w14:paraId="76ECB9BF" w14:textId="77777777" w:rsidR="001F4B07" w:rsidRPr="00E26D09" w:rsidRDefault="001F4B07" w:rsidP="001F4B07">
            <w:pPr>
              <w:pStyle w:val="TAC"/>
            </w:pPr>
            <w:r w:rsidRPr="00E26D09">
              <w:t>285400</w:t>
            </w:r>
            <w:r w:rsidRPr="00E26D09">
              <w:rPr>
                <w:rFonts w:eastAsia="Yu Mincho"/>
              </w:rPr>
              <w:t xml:space="preserve"> – &lt;20&gt; – 286400</w:t>
            </w:r>
          </w:p>
        </w:tc>
      </w:tr>
      <w:tr w:rsidR="00E26D09" w:rsidRPr="00E26D09" w14:paraId="5FC9CAB4" w14:textId="77777777" w:rsidTr="00372524">
        <w:trPr>
          <w:jc w:val="center"/>
        </w:trPr>
        <w:tc>
          <w:tcPr>
            <w:tcW w:w="1242" w:type="dxa"/>
            <w:vMerge w:val="restart"/>
            <w:shd w:val="clear" w:color="auto" w:fill="auto"/>
            <w:vAlign w:val="center"/>
          </w:tcPr>
          <w:p w14:paraId="508E0AC7" w14:textId="77777777" w:rsidR="001F4B07" w:rsidRPr="00E26D09" w:rsidRDefault="001F4B07" w:rsidP="001F4B07">
            <w:pPr>
              <w:pStyle w:val="TAC"/>
            </w:pPr>
            <w:r w:rsidRPr="00E26D09">
              <w:t>n77</w:t>
            </w:r>
          </w:p>
        </w:tc>
        <w:tc>
          <w:tcPr>
            <w:tcW w:w="1146" w:type="dxa"/>
            <w:shd w:val="clear" w:color="auto" w:fill="auto"/>
          </w:tcPr>
          <w:p w14:paraId="74404B6F"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619AC4AD" w14:textId="77777777" w:rsidR="001F4B07" w:rsidRPr="00E26D09" w:rsidRDefault="001F4B07" w:rsidP="001F4B07">
            <w:pPr>
              <w:pStyle w:val="TAC"/>
            </w:pPr>
            <w:r w:rsidRPr="00E26D09">
              <w:t>620000</w:t>
            </w:r>
            <w:r w:rsidRPr="00E26D09">
              <w:rPr>
                <w:rFonts w:eastAsia="Yu Mincho"/>
              </w:rPr>
              <w:t xml:space="preserve"> – &lt;1&gt; – 680000</w:t>
            </w:r>
          </w:p>
        </w:tc>
        <w:tc>
          <w:tcPr>
            <w:tcW w:w="2877" w:type="dxa"/>
            <w:shd w:val="clear" w:color="auto" w:fill="auto"/>
          </w:tcPr>
          <w:p w14:paraId="09781BA9" w14:textId="77777777" w:rsidR="001F4B07" w:rsidRPr="00E26D09" w:rsidRDefault="001F4B07" w:rsidP="001F4B07">
            <w:pPr>
              <w:pStyle w:val="TAC"/>
            </w:pPr>
            <w:r w:rsidRPr="00E26D09">
              <w:t>620000</w:t>
            </w:r>
            <w:r w:rsidRPr="00E26D09">
              <w:rPr>
                <w:rFonts w:eastAsia="Yu Mincho"/>
              </w:rPr>
              <w:t xml:space="preserve"> – &lt;1&gt; – 680000</w:t>
            </w:r>
          </w:p>
        </w:tc>
      </w:tr>
      <w:tr w:rsidR="00E26D09" w:rsidRPr="00E26D09" w14:paraId="1D53C766" w14:textId="77777777" w:rsidTr="00372524">
        <w:trPr>
          <w:jc w:val="center"/>
        </w:trPr>
        <w:tc>
          <w:tcPr>
            <w:tcW w:w="1242" w:type="dxa"/>
            <w:vMerge/>
            <w:shd w:val="clear" w:color="auto" w:fill="auto"/>
            <w:vAlign w:val="center"/>
          </w:tcPr>
          <w:p w14:paraId="5B7250F4" w14:textId="77777777" w:rsidR="001F4B07" w:rsidRPr="00E26D09" w:rsidRDefault="001F4B07" w:rsidP="001F4B07">
            <w:pPr>
              <w:pStyle w:val="TAC"/>
            </w:pPr>
          </w:p>
        </w:tc>
        <w:tc>
          <w:tcPr>
            <w:tcW w:w="1146" w:type="dxa"/>
            <w:shd w:val="clear" w:color="auto" w:fill="auto"/>
          </w:tcPr>
          <w:p w14:paraId="4B987A41"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3396F2BF" w14:textId="77777777" w:rsidR="001F4B07" w:rsidRPr="00E26D09" w:rsidRDefault="001F4B07" w:rsidP="001F4B07">
            <w:pPr>
              <w:pStyle w:val="TAC"/>
            </w:pPr>
            <w:r w:rsidRPr="00E26D09">
              <w:t>620000</w:t>
            </w:r>
            <w:r w:rsidRPr="00E26D09">
              <w:rPr>
                <w:rFonts w:eastAsia="Yu Mincho"/>
              </w:rPr>
              <w:t xml:space="preserve"> – &lt;2&gt; – 680000</w:t>
            </w:r>
          </w:p>
        </w:tc>
        <w:tc>
          <w:tcPr>
            <w:tcW w:w="2877" w:type="dxa"/>
            <w:shd w:val="clear" w:color="auto" w:fill="auto"/>
          </w:tcPr>
          <w:p w14:paraId="40EB48C7" w14:textId="77777777" w:rsidR="001F4B07" w:rsidRPr="00E26D09" w:rsidRDefault="001F4B07" w:rsidP="001F4B07">
            <w:pPr>
              <w:pStyle w:val="TAC"/>
            </w:pPr>
            <w:r w:rsidRPr="00E26D09">
              <w:t>620000</w:t>
            </w:r>
            <w:r w:rsidRPr="00E26D09">
              <w:rPr>
                <w:rFonts w:eastAsia="Yu Mincho"/>
              </w:rPr>
              <w:t xml:space="preserve"> – &lt;2&gt; – 680000</w:t>
            </w:r>
          </w:p>
        </w:tc>
      </w:tr>
      <w:tr w:rsidR="00E26D09" w:rsidRPr="00E26D09" w14:paraId="50F9A220" w14:textId="77777777" w:rsidTr="00372524">
        <w:trPr>
          <w:jc w:val="center"/>
        </w:trPr>
        <w:tc>
          <w:tcPr>
            <w:tcW w:w="1242" w:type="dxa"/>
            <w:vMerge w:val="restart"/>
            <w:shd w:val="clear" w:color="auto" w:fill="auto"/>
            <w:vAlign w:val="center"/>
          </w:tcPr>
          <w:p w14:paraId="32154403" w14:textId="77777777" w:rsidR="001F4B07" w:rsidRPr="00E26D09" w:rsidRDefault="001F4B07" w:rsidP="001F4B07">
            <w:pPr>
              <w:pStyle w:val="TAC"/>
            </w:pPr>
            <w:r w:rsidRPr="00E26D09">
              <w:t>n78</w:t>
            </w:r>
          </w:p>
        </w:tc>
        <w:tc>
          <w:tcPr>
            <w:tcW w:w="1146" w:type="dxa"/>
            <w:shd w:val="clear" w:color="auto" w:fill="auto"/>
          </w:tcPr>
          <w:p w14:paraId="74DEE427"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25E3ADCC" w14:textId="77777777" w:rsidR="001F4B07" w:rsidRPr="00E26D09" w:rsidRDefault="001F4B07" w:rsidP="001F4B07">
            <w:pPr>
              <w:pStyle w:val="TAC"/>
            </w:pPr>
            <w:r w:rsidRPr="00E26D09">
              <w:t>620000</w:t>
            </w:r>
            <w:r w:rsidRPr="00E26D09">
              <w:rPr>
                <w:rFonts w:eastAsia="Yu Mincho"/>
              </w:rPr>
              <w:t xml:space="preserve"> – &lt;1&gt; – 653333</w:t>
            </w:r>
          </w:p>
        </w:tc>
        <w:tc>
          <w:tcPr>
            <w:tcW w:w="2877" w:type="dxa"/>
            <w:shd w:val="clear" w:color="auto" w:fill="auto"/>
          </w:tcPr>
          <w:p w14:paraId="2A8F27E1" w14:textId="77777777" w:rsidR="001F4B07" w:rsidRPr="00E26D09" w:rsidRDefault="001F4B07" w:rsidP="001F4B07">
            <w:pPr>
              <w:pStyle w:val="TAC"/>
            </w:pPr>
            <w:r w:rsidRPr="00E26D09">
              <w:t>620000</w:t>
            </w:r>
            <w:r w:rsidRPr="00E26D09">
              <w:rPr>
                <w:rFonts w:eastAsia="Yu Mincho"/>
              </w:rPr>
              <w:t xml:space="preserve"> – &lt;1&gt; – 653333</w:t>
            </w:r>
          </w:p>
        </w:tc>
      </w:tr>
      <w:tr w:rsidR="00E26D09" w:rsidRPr="00E26D09" w14:paraId="26A1F80C" w14:textId="77777777" w:rsidTr="00372524">
        <w:trPr>
          <w:jc w:val="center"/>
        </w:trPr>
        <w:tc>
          <w:tcPr>
            <w:tcW w:w="1242" w:type="dxa"/>
            <w:vMerge/>
            <w:shd w:val="clear" w:color="auto" w:fill="auto"/>
            <w:vAlign w:val="center"/>
          </w:tcPr>
          <w:p w14:paraId="13CD9918" w14:textId="77777777" w:rsidR="001F4B07" w:rsidRPr="00E26D09" w:rsidRDefault="001F4B07" w:rsidP="001F4B07">
            <w:pPr>
              <w:pStyle w:val="TAC"/>
            </w:pPr>
          </w:p>
        </w:tc>
        <w:tc>
          <w:tcPr>
            <w:tcW w:w="1146" w:type="dxa"/>
            <w:shd w:val="clear" w:color="auto" w:fill="auto"/>
          </w:tcPr>
          <w:p w14:paraId="5176DDAC"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5822F2EA" w14:textId="77777777" w:rsidR="001F4B07" w:rsidRPr="00E26D09" w:rsidRDefault="001F4B07" w:rsidP="001F4B07">
            <w:pPr>
              <w:pStyle w:val="TAC"/>
            </w:pPr>
            <w:r w:rsidRPr="00E26D09">
              <w:t>620000</w:t>
            </w:r>
            <w:r w:rsidRPr="00E26D09">
              <w:rPr>
                <w:rFonts w:eastAsia="Yu Mincho"/>
              </w:rPr>
              <w:t xml:space="preserve"> – &lt;2&gt; – 653332</w:t>
            </w:r>
          </w:p>
        </w:tc>
        <w:tc>
          <w:tcPr>
            <w:tcW w:w="2877" w:type="dxa"/>
            <w:shd w:val="clear" w:color="auto" w:fill="auto"/>
          </w:tcPr>
          <w:p w14:paraId="4FCDD645" w14:textId="77777777" w:rsidR="001F4B07" w:rsidRPr="00E26D09" w:rsidRDefault="001F4B07" w:rsidP="001F4B07">
            <w:pPr>
              <w:pStyle w:val="TAC"/>
            </w:pPr>
            <w:r w:rsidRPr="00E26D09">
              <w:t>620000</w:t>
            </w:r>
            <w:r w:rsidRPr="00E26D09">
              <w:rPr>
                <w:rFonts w:eastAsia="Yu Mincho"/>
              </w:rPr>
              <w:t xml:space="preserve"> – &lt;2&gt; – 653332</w:t>
            </w:r>
          </w:p>
        </w:tc>
      </w:tr>
      <w:tr w:rsidR="00E26D09" w:rsidRPr="00E26D09" w14:paraId="57246472" w14:textId="77777777" w:rsidTr="00372524">
        <w:trPr>
          <w:jc w:val="center"/>
        </w:trPr>
        <w:tc>
          <w:tcPr>
            <w:tcW w:w="1242" w:type="dxa"/>
            <w:vMerge w:val="restart"/>
            <w:shd w:val="clear" w:color="auto" w:fill="auto"/>
            <w:vAlign w:val="center"/>
          </w:tcPr>
          <w:p w14:paraId="2EB5BC2D" w14:textId="77777777" w:rsidR="001F4B07" w:rsidRPr="00E26D09" w:rsidRDefault="001F4B07" w:rsidP="001F4B07">
            <w:pPr>
              <w:pStyle w:val="TAC"/>
            </w:pPr>
            <w:r w:rsidRPr="00E26D09">
              <w:t>n79</w:t>
            </w:r>
          </w:p>
        </w:tc>
        <w:tc>
          <w:tcPr>
            <w:tcW w:w="1146" w:type="dxa"/>
            <w:shd w:val="clear" w:color="auto" w:fill="auto"/>
          </w:tcPr>
          <w:p w14:paraId="0D00DFB2" w14:textId="77777777" w:rsidR="001F4B07" w:rsidRPr="00E26D09" w:rsidRDefault="001F4B07" w:rsidP="001F4B07">
            <w:pPr>
              <w:pStyle w:val="TAC"/>
              <w:rPr>
                <w:rFonts w:eastAsia="Yu Mincho"/>
              </w:rPr>
            </w:pPr>
            <w:r w:rsidRPr="00E26D09">
              <w:rPr>
                <w:rFonts w:eastAsia="Yu Mincho"/>
              </w:rPr>
              <w:t>15</w:t>
            </w:r>
          </w:p>
        </w:tc>
        <w:tc>
          <w:tcPr>
            <w:tcW w:w="2876" w:type="dxa"/>
            <w:shd w:val="clear" w:color="auto" w:fill="auto"/>
          </w:tcPr>
          <w:p w14:paraId="75925EDE" w14:textId="77777777" w:rsidR="001F4B07" w:rsidRPr="00E26D09" w:rsidRDefault="001F4B07" w:rsidP="001F4B07">
            <w:pPr>
              <w:pStyle w:val="TAC"/>
            </w:pPr>
            <w:r w:rsidRPr="00E26D09">
              <w:t>693334</w:t>
            </w:r>
            <w:r w:rsidRPr="00E26D09">
              <w:rPr>
                <w:rFonts w:eastAsia="Yu Mincho"/>
              </w:rPr>
              <w:t xml:space="preserve"> – &lt;1&gt; – 733333</w:t>
            </w:r>
          </w:p>
        </w:tc>
        <w:tc>
          <w:tcPr>
            <w:tcW w:w="2877" w:type="dxa"/>
            <w:shd w:val="clear" w:color="auto" w:fill="auto"/>
          </w:tcPr>
          <w:p w14:paraId="0B4E5520" w14:textId="77777777" w:rsidR="001F4B07" w:rsidRPr="00E26D09" w:rsidRDefault="001F4B07" w:rsidP="001F4B07">
            <w:pPr>
              <w:pStyle w:val="TAC"/>
            </w:pPr>
            <w:r w:rsidRPr="00E26D09">
              <w:t>693334</w:t>
            </w:r>
            <w:r w:rsidRPr="00E26D09">
              <w:rPr>
                <w:rFonts w:eastAsia="Yu Mincho"/>
              </w:rPr>
              <w:t xml:space="preserve"> – &lt;1&gt; – 733333</w:t>
            </w:r>
          </w:p>
        </w:tc>
      </w:tr>
      <w:tr w:rsidR="00E26D09" w:rsidRPr="00E26D09" w14:paraId="13732DA7" w14:textId="77777777" w:rsidTr="00372524">
        <w:trPr>
          <w:jc w:val="center"/>
        </w:trPr>
        <w:tc>
          <w:tcPr>
            <w:tcW w:w="1242" w:type="dxa"/>
            <w:vMerge/>
            <w:shd w:val="clear" w:color="auto" w:fill="auto"/>
            <w:vAlign w:val="center"/>
          </w:tcPr>
          <w:p w14:paraId="2A2E4F9E" w14:textId="77777777" w:rsidR="001F4B07" w:rsidRPr="00E26D09" w:rsidRDefault="001F4B07" w:rsidP="001F4B07">
            <w:pPr>
              <w:pStyle w:val="TAC"/>
            </w:pPr>
          </w:p>
        </w:tc>
        <w:tc>
          <w:tcPr>
            <w:tcW w:w="1146" w:type="dxa"/>
            <w:shd w:val="clear" w:color="auto" w:fill="auto"/>
          </w:tcPr>
          <w:p w14:paraId="4DB130F2" w14:textId="77777777" w:rsidR="001F4B07" w:rsidRPr="00E26D09" w:rsidRDefault="001F4B07" w:rsidP="001F4B07">
            <w:pPr>
              <w:pStyle w:val="TAC"/>
              <w:rPr>
                <w:rFonts w:eastAsia="Yu Mincho"/>
              </w:rPr>
            </w:pPr>
            <w:r w:rsidRPr="00E26D09">
              <w:rPr>
                <w:rFonts w:eastAsia="Yu Mincho"/>
              </w:rPr>
              <w:t>30</w:t>
            </w:r>
          </w:p>
        </w:tc>
        <w:tc>
          <w:tcPr>
            <w:tcW w:w="2876" w:type="dxa"/>
            <w:shd w:val="clear" w:color="auto" w:fill="auto"/>
          </w:tcPr>
          <w:p w14:paraId="21AF97DF" w14:textId="77777777" w:rsidR="001F4B07" w:rsidRPr="00E26D09" w:rsidRDefault="001F4B07" w:rsidP="001F4B07">
            <w:pPr>
              <w:pStyle w:val="TAC"/>
            </w:pPr>
            <w:r w:rsidRPr="00E26D09">
              <w:t>693334</w:t>
            </w:r>
            <w:r w:rsidRPr="00E26D09">
              <w:rPr>
                <w:rFonts w:eastAsia="Yu Mincho"/>
              </w:rPr>
              <w:t xml:space="preserve"> – &lt;2&gt; – 733332</w:t>
            </w:r>
          </w:p>
        </w:tc>
        <w:tc>
          <w:tcPr>
            <w:tcW w:w="2877" w:type="dxa"/>
            <w:shd w:val="clear" w:color="auto" w:fill="auto"/>
          </w:tcPr>
          <w:p w14:paraId="68620553" w14:textId="77777777" w:rsidR="001F4B07" w:rsidRPr="00E26D09" w:rsidRDefault="001F4B07" w:rsidP="001F4B07">
            <w:pPr>
              <w:pStyle w:val="TAC"/>
            </w:pPr>
            <w:r w:rsidRPr="00E26D09">
              <w:t>693334</w:t>
            </w:r>
            <w:r w:rsidRPr="00E26D09">
              <w:rPr>
                <w:rFonts w:eastAsia="Yu Mincho"/>
              </w:rPr>
              <w:t xml:space="preserve"> – &lt;2&gt; – 733332</w:t>
            </w:r>
          </w:p>
        </w:tc>
      </w:tr>
      <w:tr w:rsidR="00E26D09" w:rsidRPr="00E26D09" w14:paraId="28DC6DBB" w14:textId="77777777" w:rsidTr="00372524">
        <w:trPr>
          <w:jc w:val="center"/>
        </w:trPr>
        <w:tc>
          <w:tcPr>
            <w:tcW w:w="1242" w:type="dxa"/>
            <w:shd w:val="clear" w:color="auto" w:fill="auto"/>
            <w:vAlign w:val="center"/>
          </w:tcPr>
          <w:p w14:paraId="44AB13BE" w14:textId="77777777" w:rsidR="001F4B07" w:rsidRPr="00E26D09" w:rsidRDefault="001F4B07" w:rsidP="001F4B07">
            <w:pPr>
              <w:pStyle w:val="TAC"/>
            </w:pPr>
            <w:r w:rsidRPr="00E26D09">
              <w:t>n80</w:t>
            </w:r>
          </w:p>
        </w:tc>
        <w:tc>
          <w:tcPr>
            <w:tcW w:w="1146" w:type="dxa"/>
            <w:shd w:val="clear" w:color="auto" w:fill="auto"/>
          </w:tcPr>
          <w:p w14:paraId="72214313"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0117350E" w14:textId="77777777" w:rsidR="001F4B07" w:rsidRPr="00E26D09" w:rsidRDefault="001F4B07" w:rsidP="001F4B07">
            <w:pPr>
              <w:pStyle w:val="TAC"/>
            </w:pPr>
            <w:r w:rsidRPr="00E26D09">
              <w:t>342000</w:t>
            </w:r>
            <w:r w:rsidRPr="00E26D09">
              <w:rPr>
                <w:rFonts w:eastAsia="Yu Mincho"/>
              </w:rPr>
              <w:t xml:space="preserve"> – &lt;20&gt; – 357000</w:t>
            </w:r>
          </w:p>
        </w:tc>
        <w:tc>
          <w:tcPr>
            <w:tcW w:w="2877" w:type="dxa"/>
            <w:shd w:val="clear" w:color="auto" w:fill="auto"/>
          </w:tcPr>
          <w:p w14:paraId="725B0504" w14:textId="77777777" w:rsidR="001F4B07" w:rsidRPr="00E26D09" w:rsidRDefault="001F4B07" w:rsidP="001F4B07">
            <w:pPr>
              <w:pStyle w:val="TAC"/>
            </w:pPr>
            <w:r w:rsidRPr="00E26D09">
              <w:t>N/A</w:t>
            </w:r>
          </w:p>
        </w:tc>
      </w:tr>
      <w:tr w:rsidR="00E26D09" w:rsidRPr="00E26D09" w14:paraId="4B1058AD" w14:textId="77777777" w:rsidTr="00372524">
        <w:trPr>
          <w:jc w:val="center"/>
        </w:trPr>
        <w:tc>
          <w:tcPr>
            <w:tcW w:w="1242" w:type="dxa"/>
            <w:shd w:val="clear" w:color="auto" w:fill="auto"/>
            <w:vAlign w:val="center"/>
          </w:tcPr>
          <w:p w14:paraId="2B6A66F1" w14:textId="77777777" w:rsidR="001F4B07" w:rsidRPr="00E26D09" w:rsidRDefault="001F4B07" w:rsidP="001F4B07">
            <w:pPr>
              <w:pStyle w:val="TAC"/>
            </w:pPr>
            <w:r w:rsidRPr="00E26D09">
              <w:t>n81</w:t>
            </w:r>
          </w:p>
        </w:tc>
        <w:tc>
          <w:tcPr>
            <w:tcW w:w="1146" w:type="dxa"/>
            <w:shd w:val="clear" w:color="auto" w:fill="auto"/>
          </w:tcPr>
          <w:p w14:paraId="2BFBF462"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7BDB1C5B" w14:textId="77777777" w:rsidR="001F4B07" w:rsidRPr="00E26D09" w:rsidRDefault="001F4B07" w:rsidP="001F4B07">
            <w:pPr>
              <w:pStyle w:val="TAC"/>
            </w:pPr>
            <w:r w:rsidRPr="00E26D09">
              <w:t>176000</w:t>
            </w:r>
            <w:r w:rsidRPr="00E26D09">
              <w:rPr>
                <w:rFonts w:eastAsia="Yu Mincho"/>
              </w:rPr>
              <w:t xml:space="preserve"> – &lt;20&gt; – 183000</w:t>
            </w:r>
          </w:p>
        </w:tc>
        <w:tc>
          <w:tcPr>
            <w:tcW w:w="2877" w:type="dxa"/>
            <w:shd w:val="clear" w:color="auto" w:fill="auto"/>
          </w:tcPr>
          <w:p w14:paraId="1FDBB736" w14:textId="77777777" w:rsidR="001F4B07" w:rsidRPr="00E26D09" w:rsidRDefault="001F4B07" w:rsidP="001F4B07">
            <w:pPr>
              <w:pStyle w:val="TAC"/>
            </w:pPr>
            <w:r w:rsidRPr="00E26D09">
              <w:t>N/A</w:t>
            </w:r>
          </w:p>
        </w:tc>
      </w:tr>
      <w:tr w:rsidR="00E26D09" w:rsidRPr="00E26D09" w14:paraId="2E474A06" w14:textId="77777777" w:rsidTr="00372524">
        <w:trPr>
          <w:jc w:val="center"/>
        </w:trPr>
        <w:tc>
          <w:tcPr>
            <w:tcW w:w="1242" w:type="dxa"/>
            <w:shd w:val="clear" w:color="auto" w:fill="auto"/>
            <w:vAlign w:val="center"/>
          </w:tcPr>
          <w:p w14:paraId="4D26B851" w14:textId="77777777" w:rsidR="001F4B07" w:rsidRPr="00E26D09" w:rsidRDefault="001F4B07" w:rsidP="001F4B07">
            <w:pPr>
              <w:pStyle w:val="TAC"/>
            </w:pPr>
            <w:r w:rsidRPr="00E26D09">
              <w:t>n82</w:t>
            </w:r>
          </w:p>
        </w:tc>
        <w:tc>
          <w:tcPr>
            <w:tcW w:w="1146" w:type="dxa"/>
            <w:shd w:val="clear" w:color="auto" w:fill="auto"/>
          </w:tcPr>
          <w:p w14:paraId="6179E29A"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F70C5C" w14:textId="77777777" w:rsidR="001F4B07" w:rsidRPr="00E26D09" w:rsidRDefault="001F4B07" w:rsidP="001F4B07">
            <w:pPr>
              <w:pStyle w:val="TAC"/>
            </w:pPr>
            <w:r w:rsidRPr="00E26D09">
              <w:t>166400</w:t>
            </w:r>
            <w:r w:rsidRPr="00E26D09">
              <w:rPr>
                <w:rFonts w:eastAsia="Yu Mincho"/>
              </w:rPr>
              <w:t xml:space="preserve"> – &lt;20&gt; – 172400 </w:t>
            </w:r>
          </w:p>
        </w:tc>
        <w:tc>
          <w:tcPr>
            <w:tcW w:w="2877" w:type="dxa"/>
            <w:shd w:val="clear" w:color="auto" w:fill="auto"/>
          </w:tcPr>
          <w:p w14:paraId="6FA1D3CD" w14:textId="77777777" w:rsidR="001F4B07" w:rsidRPr="00E26D09" w:rsidRDefault="001F4B07" w:rsidP="001F4B07">
            <w:pPr>
              <w:pStyle w:val="TAC"/>
            </w:pPr>
            <w:r w:rsidRPr="00E26D09">
              <w:t>N/A</w:t>
            </w:r>
          </w:p>
        </w:tc>
      </w:tr>
      <w:tr w:rsidR="00E26D09" w:rsidRPr="00E26D09" w14:paraId="42A58EB9" w14:textId="77777777" w:rsidTr="00372524">
        <w:trPr>
          <w:jc w:val="center"/>
        </w:trPr>
        <w:tc>
          <w:tcPr>
            <w:tcW w:w="1242" w:type="dxa"/>
            <w:shd w:val="clear" w:color="auto" w:fill="auto"/>
            <w:vAlign w:val="center"/>
          </w:tcPr>
          <w:p w14:paraId="7FEF870A" w14:textId="77777777" w:rsidR="001F4B07" w:rsidRPr="00E26D09" w:rsidRDefault="001F4B07" w:rsidP="001F4B07">
            <w:pPr>
              <w:pStyle w:val="TAC"/>
            </w:pPr>
            <w:r w:rsidRPr="00E26D09">
              <w:t>n83</w:t>
            </w:r>
          </w:p>
        </w:tc>
        <w:tc>
          <w:tcPr>
            <w:tcW w:w="1146" w:type="dxa"/>
            <w:shd w:val="clear" w:color="auto" w:fill="auto"/>
          </w:tcPr>
          <w:p w14:paraId="231C9A0C"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B4E8B50" w14:textId="77777777" w:rsidR="001F4B07" w:rsidRPr="00E26D09" w:rsidRDefault="001F4B07" w:rsidP="001F4B07">
            <w:pPr>
              <w:pStyle w:val="TAC"/>
            </w:pPr>
            <w:r w:rsidRPr="00E26D09">
              <w:t>140600</w:t>
            </w:r>
            <w:r w:rsidRPr="00E26D09">
              <w:rPr>
                <w:rFonts w:eastAsia="Yu Mincho"/>
              </w:rPr>
              <w:t xml:space="preserve"> – &lt;20&gt; –149600</w:t>
            </w:r>
          </w:p>
        </w:tc>
        <w:tc>
          <w:tcPr>
            <w:tcW w:w="2877" w:type="dxa"/>
            <w:shd w:val="clear" w:color="auto" w:fill="auto"/>
          </w:tcPr>
          <w:p w14:paraId="2F434472" w14:textId="77777777" w:rsidR="001F4B07" w:rsidRPr="00E26D09" w:rsidRDefault="001F4B07" w:rsidP="001F4B07">
            <w:pPr>
              <w:pStyle w:val="TAC"/>
            </w:pPr>
            <w:r w:rsidRPr="00E26D09">
              <w:t>N/A</w:t>
            </w:r>
          </w:p>
        </w:tc>
      </w:tr>
      <w:tr w:rsidR="00E26D09" w:rsidRPr="00E26D09" w14:paraId="2E57F78F" w14:textId="77777777" w:rsidTr="00372524">
        <w:trPr>
          <w:jc w:val="center"/>
        </w:trPr>
        <w:tc>
          <w:tcPr>
            <w:tcW w:w="1242" w:type="dxa"/>
            <w:shd w:val="clear" w:color="auto" w:fill="auto"/>
            <w:vAlign w:val="center"/>
          </w:tcPr>
          <w:p w14:paraId="646129B8" w14:textId="77777777" w:rsidR="001F4B07" w:rsidRPr="00E26D09" w:rsidRDefault="001F4B07" w:rsidP="001F4B07">
            <w:pPr>
              <w:pStyle w:val="TAC"/>
            </w:pPr>
            <w:r w:rsidRPr="00E26D09">
              <w:t>n84</w:t>
            </w:r>
          </w:p>
        </w:tc>
        <w:tc>
          <w:tcPr>
            <w:tcW w:w="1146" w:type="dxa"/>
            <w:shd w:val="clear" w:color="auto" w:fill="auto"/>
          </w:tcPr>
          <w:p w14:paraId="7E8A61DD" w14:textId="77777777" w:rsidR="001F4B07" w:rsidRPr="00E26D09" w:rsidRDefault="001F4B07" w:rsidP="001F4B07">
            <w:pPr>
              <w:pStyle w:val="TAC"/>
              <w:rPr>
                <w:rFonts w:eastAsia="Yu Mincho"/>
              </w:rPr>
            </w:pPr>
            <w:r w:rsidRPr="00E26D09">
              <w:rPr>
                <w:rFonts w:eastAsia="Yu Mincho"/>
              </w:rPr>
              <w:t>100</w:t>
            </w:r>
          </w:p>
        </w:tc>
        <w:tc>
          <w:tcPr>
            <w:tcW w:w="2876" w:type="dxa"/>
            <w:shd w:val="clear" w:color="auto" w:fill="auto"/>
          </w:tcPr>
          <w:p w14:paraId="1DD95C50" w14:textId="77777777" w:rsidR="001F4B07" w:rsidRPr="00E26D09" w:rsidRDefault="001F4B07" w:rsidP="001F4B07">
            <w:pPr>
              <w:pStyle w:val="TAC"/>
            </w:pPr>
            <w:r w:rsidRPr="00E26D09">
              <w:t>384000</w:t>
            </w:r>
            <w:r w:rsidRPr="00E26D09">
              <w:rPr>
                <w:rFonts w:eastAsia="Yu Mincho"/>
              </w:rPr>
              <w:t xml:space="preserve"> – &lt;20&gt; – 396000</w:t>
            </w:r>
          </w:p>
        </w:tc>
        <w:tc>
          <w:tcPr>
            <w:tcW w:w="2877" w:type="dxa"/>
            <w:shd w:val="clear" w:color="auto" w:fill="auto"/>
          </w:tcPr>
          <w:p w14:paraId="36B73ACF" w14:textId="77777777" w:rsidR="001F4B07" w:rsidRPr="00E26D09" w:rsidRDefault="001F4B07" w:rsidP="001F4B07">
            <w:pPr>
              <w:pStyle w:val="TAC"/>
            </w:pPr>
            <w:r w:rsidRPr="00E26D09">
              <w:t>N/A</w:t>
            </w:r>
          </w:p>
        </w:tc>
      </w:tr>
      <w:tr w:rsidR="00E26D09" w:rsidRPr="00E26D09"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1F4B07" w:rsidRPr="00E26D09" w:rsidRDefault="001F4B07" w:rsidP="001F4B07">
            <w:pPr>
              <w:pStyle w:val="TAC"/>
            </w:pPr>
            <w:r w:rsidRPr="00E26D09">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1F4B07" w:rsidRPr="00E26D09" w:rsidRDefault="001F4B07" w:rsidP="001F4B07">
            <w:pPr>
              <w:pStyle w:val="TAC"/>
            </w:pPr>
            <w:r w:rsidRPr="00E26D09">
              <w:t>342000</w:t>
            </w:r>
            <w:r w:rsidRPr="00E26D09">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1F4B07" w:rsidRPr="00E26D09" w:rsidRDefault="001F4B07" w:rsidP="001F4B07">
            <w:pPr>
              <w:pStyle w:val="TAC"/>
            </w:pPr>
            <w:r w:rsidRPr="00E26D09">
              <w:t>N/A</w:t>
            </w:r>
          </w:p>
        </w:tc>
      </w:tr>
      <w:tr w:rsidR="00E26D09" w:rsidRPr="00E26D09" w14:paraId="51A63197"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1DC84C" w14:textId="2B1DFB25" w:rsidR="001F4B07" w:rsidRPr="00E26D09" w:rsidRDefault="001F4B07" w:rsidP="001F4B07">
            <w:pPr>
              <w:pStyle w:val="TAC"/>
            </w:pPr>
            <w:r w:rsidRPr="00E26D09">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499C8E6" w14:textId="38387AA8"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ABD0FB9" w14:textId="69C64C0E" w:rsidR="001F4B07" w:rsidRPr="00E26D09" w:rsidRDefault="001F4B07" w:rsidP="001F4B07">
            <w:pPr>
              <w:pStyle w:val="TAC"/>
            </w:pPr>
            <w:r w:rsidRPr="00E26D09">
              <w:t>164800</w:t>
            </w:r>
            <w:r w:rsidRPr="00E26D0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21102D3" w14:textId="7760AACC" w:rsidR="001F4B07" w:rsidRPr="00E26D09" w:rsidRDefault="001F4B07" w:rsidP="001F4B07">
            <w:pPr>
              <w:pStyle w:val="TAC"/>
            </w:pPr>
            <w:r w:rsidRPr="00E26D09">
              <w:t>N/A</w:t>
            </w:r>
          </w:p>
        </w:tc>
      </w:tr>
      <w:tr w:rsidR="00E26D09" w:rsidRPr="00E26D09" w14:paraId="7B7972B4" w14:textId="77777777" w:rsidTr="00CF28C0">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4D7B61E5" w14:textId="749CFF06" w:rsidR="001F4B07" w:rsidRPr="00E26D09" w:rsidRDefault="00753E6E" w:rsidP="001F4B07">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1675BD2" w14:textId="73CD8F7B" w:rsidR="001F4B07" w:rsidRPr="00E26D09" w:rsidRDefault="001F4B07" w:rsidP="001F4B07">
            <w:pPr>
              <w:pStyle w:val="TAC"/>
              <w:rPr>
                <w:rFonts w:eastAsia="Yu Mincho"/>
              </w:rPr>
            </w:pPr>
            <w:r w:rsidRPr="00E26D09">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53A41A9" w14:textId="30064EA1" w:rsidR="001F4B07" w:rsidRPr="00E26D09" w:rsidRDefault="001F4B07" w:rsidP="001F4B07">
            <w:pPr>
              <w:pStyle w:val="TAC"/>
            </w:pPr>
            <w:r w:rsidRPr="00E26D09">
              <w:t>499200</w:t>
            </w:r>
            <w:r w:rsidRPr="00E26D0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6F5B6FA" w14:textId="7D035485" w:rsidR="001F4B07" w:rsidRPr="00E26D09" w:rsidRDefault="001F4B07" w:rsidP="001F4B07">
            <w:pPr>
              <w:pStyle w:val="TAC"/>
            </w:pPr>
            <w:r w:rsidRPr="00E26D09">
              <w:t>499200</w:t>
            </w:r>
            <w:r w:rsidRPr="00E26D09">
              <w:rPr>
                <w:rFonts w:eastAsia="Yu Mincho"/>
              </w:rPr>
              <w:t xml:space="preserve"> – &lt;3&gt; – 537999</w:t>
            </w:r>
          </w:p>
        </w:tc>
      </w:tr>
      <w:tr w:rsidR="00E26D09" w:rsidRPr="00E26D09" w14:paraId="211BBD01" w14:textId="77777777" w:rsidTr="00CF28C0">
        <w:trPr>
          <w:jc w:val="center"/>
        </w:trPr>
        <w:tc>
          <w:tcPr>
            <w:tcW w:w="1242" w:type="dxa"/>
            <w:vMerge/>
            <w:tcBorders>
              <w:left w:val="single" w:sz="4" w:space="0" w:color="auto"/>
              <w:right w:val="single" w:sz="4" w:space="0" w:color="auto"/>
            </w:tcBorders>
            <w:shd w:val="clear" w:color="auto" w:fill="auto"/>
          </w:tcPr>
          <w:p w14:paraId="7106832B" w14:textId="77777777" w:rsidR="001F4B07" w:rsidRPr="00E26D09" w:rsidRDefault="001F4B07" w:rsidP="001F4B07">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1E2F857" w14:textId="03CE70F3" w:rsidR="001F4B07" w:rsidRPr="00E26D09" w:rsidRDefault="001F4B07" w:rsidP="001F4B07">
            <w:pPr>
              <w:pStyle w:val="TAC"/>
              <w:rPr>
                <w:rFonts w:eastAsia="Yu Mincho"/>
              </w:rPr>
            </w:pPr>
            <w:r w:rsidRPr="00E26D09">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B5DF4DA" w14:textId="21CFCCDB" w:rsidR="001F4B07" w:rsidRPr="00E26D09" w:rsidRDefault="001F4B07" w:rsidP="001F4B07">
            <w:pPr>
              <w:pStyle w:val="TAC"/>
            </w:pPr>
            <w:r w:rsidRPr="00E26D09">
              <w:t>499200</w:t>
            </w:r>
            <w:r w:rsidRPr="00E26D0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E872177" w14:textId="3BF2B856" w:rsidR="001F4B07" w:rsidRPr="00E26D09" w:rsidRDefault="001F4B07" w:rsidP="001F4B07">
            <w:pPr>
              <w:pStyle w:val="TAC"/>
            </w:pPr>
            <w:r w:rsidRPr="00E26D09">
              <w:t>499200</w:t>
            </w:r>
            <w:r w:rsidRPr="00E26D09">
              <w:rPr>
                <w:rFonts w:eastAsia="Yu Mincho"/>
              </w:rPr>
              <w:t xml:space="preserve"> – &lt;6&gt; – 537996</w:t>
            </w:r>
          </w:p>
        </w:tc>
      </w:tr>
      <w:tr w:rsidR="001F4B07" w:rsidRPr="00E26D09" w14:paraId="0E600AEB" w14:textId="77777777" w:rsidTr="009C376F">
        <w:trPr>
          <w:jc w:val="center"/>
        </w:trPr>
        <w:tc>
          <w:tcPr>
            <w:tcW w:w="1242" w:type="dxa"/>
            <w:vMerge/>
            <w:tcBorders>
              <w:left w:val="single" w:sz="4" w:space="0" w:color="auto"/>
              <w:right w:val="single" w:sz="4" w:space="0" w:color="auto"/>
            </w:tcBorders>
            <w:shd w:val="clear" w:color="auto" w:fill="auto"/>
          </w:tcPr>
          <w:p w14:paraId="7CFED4FF" w14:textId="77777777" w:rsidR="001F4B07" w:rsidRPr="00E26D09" w:rsidRDefault="001F4B07" w:rsidP="001F4B07">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73E25DC" w14:textId="69969FB8" w:rsidR="001F4B07" w:rsidRPr="00E26D09" w:rsidRDefault="001F4B07" w:rsidP="001F4B07">
            <w:pPr>
              <w:pStyle w:val="TAC"/>
              <w:rPr>
                <w:rFonts w:eastAsia="Yu Mincho"/>
              </w:rPr>
            </w:pPr>
            <w:r w:rsidRPr="00E26D0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63F4011" w14:textId="527A45F0" w:rsidR="001F4B07" w:rsidRPr="00E26D09" w:rsidRDefault="001F4B07" w:rsidP="001F4B07">
            <w:pPr>
              <w:pStyle w:val="TAC"/>
            </w:pPr>
            <w:r w:rsidRPr="00E26D09">
              <w:t>499200</w:t>
            </w:r>
            <w:r w:rsidRPr="00E26D09">
              <w:rPr>
                <w:rFonts w:eastAsia="Yu Mincho"/>
              </w:rPr>
              <w:t xml:space="preserve"> – &lt;20&gt; –</w:t>
            </w:r>
            <w:r w:rsidRPr="00E26D09">
              <w:rPr>
                <w:rFonts w:hint="eastAsia"/>
                <w:lang w:eastAsia="zh-CN"/>
              </w:rPr>
              <w:t xml:space="preserve"> </w:t>
            </w:r>
            <w:r w:rsidRPr="00E26D09">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389892B" w14:textId="37D9D7D6" w:rsidR="001F4B07" w:rsidRPr="00E26D09" w:rsidRDefault="001F4B07" w:rsidP="001F4B07">
            <w:pPr>
              <w:pStyle w:val="TAC"/>
            </w:pPr>
            <w:r w:rsidRPr="00E26D09">
              <w:t>499200</w:t>
            </w:r>
            <w:r w:rsidRPr="00E26D09">
              <w:rPr>
                <w:rFonts w:eastAsia="Yu Mincho"/>
              </w:rPr>
              <w:t xml:space="preserve"> – &lt;20&gt; – 538000</w:t>
            </w:r>
          </w:p>
        </w:tc>
      </w:tr>
      <w:tr w:rsidR="003523A0" w:rsidRPr="00E26D09" w14:paraId="783CE0B6" w14:textId="77777777" w:rsidTr="002B31D9">
        <w:trPr>
          <w:jc w:val="center"/>
        </w:trPr>
        <w:tc>
          <w:tcPr>
            <w:tcW w:w="1242" w:type="dxa"/>
            <w:tcBorders>
              <w:left w:val="single" w:sz="4" w:space="0" w:color="auto"/>
              <w:right w:val="single" w:sz="4" w:space="0" w:color="auto"/>
            </w:tcBorders>
            <w:shd w:val="clear" w:color="auto" w:fill="auto"/>
            <w:vAlign w:val="center"/>
          </w:tcPr>
          <w:p w14:paraId="14DC2D1A" w14:textId="663F286F" w:rsidR="003523A0" w:rsidRPr="00E26D09" w:rsidRDefault="003523A0" w:rsidP="003523A0">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DBB0DCB" w14:textId="1FFF1ED7"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C0D0C4B" w14:textId="194EE2E4" w:rsidR="003523A0" w:rsidRPr="00E26D09" w:rsidRDefault="003523A0" w:rsidP="003523A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B9D9A7F" w14:textId="026314EE" w:rsidR="003523A0" w:rsidRPr="00E26D09" w:rsidRDefault="003523A0" w:rsidP="003523A0">
            <w:pPr>
              <w:pStyle w:val="TAC"/>
            </w:pPr>
            <w:r>
              <w:t>285400</w:t>
            </w:r>
            <w:r>
              <w:rPr>
                <w:rFonts w:eastAsia="Yu Mincho"/>
              </w:rPr>
              <w:t xml:space="preserve"> – &lt;20&gt; – 286400</w:t>
            </w:r>
          </w:p>
        </w:tc>
      </w:tr>
      <w:tr w:rsidR="003523A0" w:rsidRPr="00E26D09" w14:paraId="7B2C398B" w14:textId="77777777" w:rsidTr="002B31D9">
        <w:trPr>
          <w:jc w:val="center"/>
        </w:trPr>
        <w:tc>
          <w:tcPr>
            <w:tcW w:w="1242" w:type="dxa"/>
            <w:tcBorders>
              <w:left w:val="single" w:sz="4" w:space="0" w:color="auto"/>
              <w:right w:val="single" w:sz="4" w:space="0" w:color="auto"/>
            </w:tcBorders>
            <w:shd w:val="clear" w:color="auto" w:fill="auto"/>
            <w:vAlign w:val="center"/>
          </w:tcPr>
          <w:p w14:paraId="52859982" w14:textId="2E26A89B" w:rsidR="003523A0" w:rsidRPr="00E26D09" w:rsidRDefault="003523A0" w:rsidP="003523A0">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A5EDF93" w14:textId="1C1F1A5B"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54B3F1F4" w14:textId="7042C995" w:rsidR="003523A0" w:rsidRPr="00E26D09" w:rsidRDefault="003523A0" w:rsidP="003523A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655F888" w14:textId="4D3C3FA1" w:rsidR="003523A0" w:rsidRPr="00E26D09" w:rsidRDefault="003523A0" w:rsidP="003523A0">
            <w:pPr>
              <w:pStyle w:val="TAC"/>
            </w:pPr>
            <w:r>
              <w:t>286400</w:t>
            </w:r>
            <w:r>
              <w:rPr>
                <w:rFonts w:eastAsia="Yu Mincho"/>
              </w:rPr>
              <w:t xml:space="preserve"> – &lt;20&gt; – 303400</w:t>
            </w:r>
          </w:p>
        </w:tc>
      </w:tr>
      <w:tr w:rsidR="003523A0" w:rsidRPr="00E26D09" w14:paraId="08A1F5A0" w14:textId="77777777" w:rsidTr="002B31D9">
        <w:trPr>
          <w:jc w:val="center"/>
        </w:trPr>
        <w:tc>
          <w:tcPr>
            <w:tcW w:w="1242" w:type="dxa"/>
            <w:tcBorders>
              <w:left w:val="single" w:sz="4" w:space="0" w:color="auto"/>
              <w:right w:val="single" w:sz="4" w:space="0" w:color="auto"/>
            </w:tcBorders>
            <w:shd w:val="clear" w:color="auto" w:fill="auto"/>
            <w:vAlign w:val="center"/>
          </w:tcPr>
          <w:p w14:paraId="6AA875EA" w14:textId="1B61EFE9" w:rsidR="003523A0" w:rsidRPr="00E26D09" w:rsidRDefault="003523A0" w:rsidP="003523A0">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BC08BEA" w14:textId="173D911E"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4C47E28" w14:textId="2FF4ECB6" w:rsidR="003523A0" w:rsidRPr="00E26D09" w:rsidRDefault="003523A0" w:rsidP="003523A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1287876" w14:textId="6229E086" w:rsidR="003523A0" w:rsidRPr="00E26D09" w:rsidRDefault="003523A0" w:rsidP="003523A0">
            <w:pPr>
              <w:pStyle w:val="TAC"/>
            </w:pPr>
            <w:r>
              <w:t>285400</w:t>
            </w:r>
            <w:r>
              <w:rPr>
                <w:rFonts w:eastAsia="Yu Mincho"/>
              </w:rPr>
              <w:t xml:space="preserve"> – &lt;20&gt; – 286400</w:t>
            </w:r>
          </w:p>
        </w:tc>
      </w:tr>
      <w:tr w:rsidR="003523A0" w:rsidRPr="00E26D09" w14:paraId="00EDC38D" w14:textId="77777777" w:rsidTr="002B31D9">
        <w:trPr>
          <w:jc w:val="center"/>
        </w:trPr>
        <w:tc>
          <w:tcPr>
            <w:tcW w:w="1242" w:type="dxa"/>
            <w:tcBorders>
              <w:left w:val="single" w:sz="4" w:space="0" w:color="auto"/>
              <w:right w:val="single" w:sz="4" w:space="0" w:color="auto"/>
            </w:tcBorders>
            <w:shd w:val="clear" w:color="auto" w:fill="auto"/>
            <w:vAlign w:val="center"/>
          </w:tcPr>
          <w:p w14:paraId="4858BBCA" w14:textId="7B976FC9" w:rsidR="003523A0" w:rsidRPr="00E26D09" w:rsidRDefault="003523A0" w:rsidP="003523A0">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F29105C" w14:textId="7BA85C90" w:rsidR="003523A0" w:rsidRPr="00E26D09" w:rsidRDefault="003523A0" w:rsidP="003523A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5655EA8" w14:textId="04F40BE8" w:rsidR="003523A0" w:rsidRPr="00E26D09" w:rsidRDefault="003523A0" w:rsidP="003523A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CED2694" w14:textId="2179860B" w:rsidR="003523A0" w:rsidRPr="00E26D09" w:rsidRDefault="003523A0" w:rsidP="003523A0">
            <w:pPr>
              <w:pStyle w:val="TAC"/>
            </w:pPr>
            <w:r>
              <w:t>286400</w:t>
            </w:r>
            <w:r>
              <w:rPr>
                <w:rFonts w:eastAsia="Yu Mincho"/>
              </w:rPr>
              <w:t xml:space="preserve"> – &lt;20&gt; – 303400</w:t>
            </w:r>
          </w:p>
        </w:tc>
      </w:tr>
      <w:tr w:rsidR="00772A94" w:rsidRPr="00E26D09" w14:paraId="11DEA0DB" w14:textId="77777777" w:rsidTr="009C376F">
        <w:trPr>
          <w:jc w:val="center"/>
        </w:trPr>
        <w:tc>
          <w:tcPr>
            <w:tcW w:w="1242" w:type="dxa"/>
            <w:tcBorders>
              <w:left w:val="single" w:sz="4" w:space="0" w:color="auto"/>
              <w:right w:val="single" w:sz="4" w:space="0" w:color="auto"/>
            </w:tcBorders>
            <w:shd w:val="clear" w:color="auto" w:fill="auto"/>
          </w:tcPr>
          <w:p w14:paraId="2E86544B" w14:textId="1FC7E9A4" w:rsidR="00772A94" w:rsidRPr="00E26D09" w:rsidRDefault="00772A94" w:rsidP="00772A94">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725C7CD0" w14:textId="535AF74B" w:rsidR="00772A94" w:rsidRPr="00E26D09" w:rsidRDefault="00772A94" w:rsidP="00772A94">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12D20E9" w14:textId="63CDD35B" w:rsidR="00772A94" w:rsidRPr="00E26D09" w:rsidRDefault="00772A94" w:rsidP="00772A94">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47379" w14:textId="6A324577" w:rsidR="00772A94" w:rsidRPr="00E26D09" w:rsidRDefault="00772A94" w:rsidP="00772A94">
            <w:pPr>
              <w:pStyle w:val="TAC"/>
            </w:pPr>
            <w:r w:rsidRPr="00414DAE">
              <w:t>N/A</w:t>
            </w:r>
          </w:p>
        </w:tc>
      </w:tr>
    </w:tbl>
    <w:p w14:paraId="49E03B27" w14:textId="77777777" w:rsidR="00657C5A" w:rsidRDefault="00657C5A" w:rsidP="00657C5A">
      <w:pPr>
        <w:rPr>
          <w:rFonts w:eastAsia="等线"/>
          <w:color w:val="FF0000"/>
          <w:sz w:val="24"/>
          <w:lang w:eastAsia="zh-CN"/>
        </w:rPr>
      </w:pPr>
    </w:p>
    <w:p w14:paraId="3A4A32C4" w14:textId="77777777" w:rsidR="00657C5A" w:rsidRDefault="00657C5A" w:rsidP="00657C5A">
      <w:pPr>
        <w:rPr>
          <w:rFonts w:eastAsia="等线"/>
          <w:color w:val="FF0000"/>
          <w:sz w:val="24"/>
          <w:lang w:eastAsia="zh-CN"/>
        </w:rPr>
      </w:pPr>
    </w:p>
    <w:p w14:paraId="4B8A5CBF" w14:textId="77777777" w:rsidR="00657C5A" w:rsidRDefault="00657C5A" w:rsidP="00657C5A">
      <w:pPr>
        <w:rPr>
          <w:rFonts w:eastAsia="等线"/>
          <w:color w:val="FF0000"/>
          <w:sz w:val="24"/>
          <w:lang w:eastAsia="zh-CN"/>
        </w:rPr>
      </w:pPr>
    </w:p>
    <w:p w14:paraId="42892C24" w14:textId="1614F989" w:rsidR="000723CA" w:rsidRPr="00657C5A" w:rsidRDefault="00657C5A" w:rsidP="000723CA">
      <w:pPr>
        <w:rPr>
          <w:rFonts w:eastAsia="宋体"/>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eastAsia="宋体"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36F312E" w14:textId="77777777" w:rsidR="000723CA" w:rsidRPr="00E26D09" w:rsidRDefault="000723CA" w:rsidP="000723CA">
      <w:pPr>
        <w:pStyle w:val="3"/>
        <w:rPr>
          <w:rFonts w:eastAsia="Yu Mincho"/>
        </w:rPr>
      </w:pPr>
      <w:bookmarkStart w:id="246" w:name="_Toc21127443"/>
      <w:bookmarkStart w:id="247" w:name="_Toc29811650"/>
      <w:r w:rsidRPr="00E26D09">
        <w:rPr>
          <w:rFonts w:eastAsia="Yu Mincho"/>
        </w:rPr>
        <w:t>5.4.3</w:t>
      </w:r>
      <w:r w:rsidRPr="00E26D09">
        <w:rPr>
          <w:rFonts w:eastAsia="Yu Mincho"/>
        </w:rPr>
        <w:tab/>
        <w:t>Synchronization raster</w:t>
      </w:r>
      <w:bookmarkEnd w:id="246"/>
      <w:bookmarkEnd w:id="247"/>
    </w:p>
    <w:p w14:paraId="7BBE6BDA" w14:textId="77777777" w:rsidR="000723CA" w:rsidRPr="00E26D09" w:rsidRDefault="000723CA" w:rsidP="000723CA">
      <w:pPr>
        <w:pStyle w:val="4"/>
        <w:rPr>
          <w:rFonts w:eastAsia="Yu Mincho"/>
        </w:rPr>
      </w:pPr>
      <w:bookmarkStart w:id="248" w:name="_Toc21127444"/>
      <w:bookmarkStart w:id="249" w:name="_Toc29811651"/>
      <w:r w:rsidRPr="00E26D09">
        <w:rPr>
          <w:rFonts w:eastAsia="Yu Mincho"/>
        </w:rPr>
        <w:t>5.4.3.1</w:t>
      </w:r>
      <w:r w:rsidRPr="00E26D09">
        <w:rPr>
          <w:rFonts w:eastAsia="Yu Mincho"/>
        </w:rPr>
        <w:tab/>
        <w:t>Synchronization raster and numbering</w:t>
      </w:r>
      <w:bookmarkEnd w:id="248"/>
      <w:bookmarkEnd w:id="249"/>
    </w:p>
    <w:p w14:paraId="533C8899" w14:textId="77777777" w:rsidR="000723CA" w:rsidRPr="00E26D09" w:rsidRDefault="000723CA" w:rsidP="000723CA">
      <w:pPr>
        <w:rPr>
          <w:rFonts w:eastAsia="Yu Mincho"/>
        </w:rPr>
      </w:pPr>
      <w:r w:rsidRPr="00E26D09">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E26D09" w:rsidRDefault="000723CA" w:rsidP="000723CA">
      <w:pPr>
        <w:rPr>
          <w:rFonts w:eastAsia="Yu Mincho"/>
        </w:rPr>
      </w:pPr>
      <w:r w:rsidRPr="00E26D09">
        <w:rPr>
          <w:rFonts w:eastAsia="Yu Mincho"/>
        </w:rPr>
        <w:t>A global synchronization raster is defined for all frequencies. The frequency position of the SS block is defined as SS</w:t>
      </w:r>
      <w:r w:rsidRPr="00E26D09">
        <w:rPr>
          <w:rFonts w:eastAsia="Yu Mincho"/>
          <w:vertAlign w:val="subscript"/>
        </w:rPr>
        <w:t>REF</w:t>
      </w:r>
      <w:r w:rsidRPr="00E26D09">
        <w:rPr>
          <w:rFonts w:eastAsia="Yu Mincho"/>
        </w:rPr>
        <w:t xml:space="preserve"> with corresponding number GSCN. The parameters defining the SS</w:t>
      </w:r>
      <w:r w:rsidRPr="00E26D09">
        <w:rPr>
          <w:rFonts w:eastAsia="Yu Mincho"/>
          <w:vertAlign w:val="subscript"/>
        </w:rPr>
        <w:t>REF</w:t>
      </w:r>
      <w:r w:rsidRPr="00E26D09">
        <w:rPr>
          <w:rFonts w:eastAsia="Yu Mincho"/>
        </w:rPr>
        <w:t xml:space="preserve"> and GSCN for all </w:t>
      </w:r>
      <w:r w:rsidR="00557250" w:rsidRPr="00E26D09">
        <w:rPr>
          <w:rFonts w:eastAsia="Yu Mincho"/>
        </w:rPr>
        <w:t xml:space="preserve">the </w:t>
      </w:r>
      <w:r w:rsidRPr="00E26D09">
        <w:rPr>
          <w:rFonts w:eastAsia="Yu Mincho"/>
        </w:rPr>
        <w:t>frequency ranges are in table 5.4.3.1-1.</w:t>
      </w:r>
    </w:p>
    <w:p w14:paraId="4C0D7774" w14:textId="3E6EF747" w:rsidR="00981891" w:rsidRDefault="00557250" w:rsidP="00981891">
      <w:pPr>
        <w:rPr>
          <w:ins w:id="250" w:author="CATT" w:date="2020-02-10T14:40:00Z"/>
          <w:rFonts w:eastAsia="宋体"/>
          <w:lang w:eastAsia="zh-CN"/>
        </w:rPr>
      </w:pPr>
      <w:r w:rsidRPr="00E26D09">
        <w:rPr>
          <w:rFonts w:eastAsia="Yu Mincho"/>
        </w:rPr>
        <w:t>The resource element corresponding to the SS block reference frequency SS</w:t>
      </w:r>
      <w:r w:rsidRPr="00E26D09">
        <w:rPr>
          <w:rFonts w:eastAsia="Yu Mincho"/>
          <w:vertAlign w:val="subscript"/>
        </w:rPr>
        <w:t>REF</w:t>
      </w:r>
      <w:r w:rsidRPr="00E26D09">
        <w:rPr>
          <w:rFonts w:eastAsia="Yu Mincho"/>
        </w:rPr>
        <w:t xml:space="preserve"> is given in </w:t>
      </w:r>
      <w:r w:rsidR="00B74DD3">
        <w:rPr>
          <w:rFonts w:eastAsia="Yu Mincho"/>
        </w:rPr>
        <w:t>clause</w:t>
      </w:r>
      <w:r w:rsidRPr="00E26D09">
        <w:rPr>
          <w:rFonts w:eastAsia="Yu Mincho"/>
        </w:rPr>
        <w:t xml:space="preserve"> 5.4.3.2. </w:t>
      </w:r>
      <w:r w:rsidR="000723CA" w:rsidRPr="00E26D09">
        <w:rPr>
          <w:rFonts w:eastAsia="Yu Mincho"/>
        </w:rPr>
        <w:t xml:space="preserve">The synchronization raster and the subcarrier spacing of the synchronization block </w:t>
      </w:r>
      <w:proofErr w:type="gramStart"/>
      <w:r w:rsidR="000723CA" w:rsidRPr="00E26D09">
        <w:rPr>
          <w:rFonts w:eastAsia="Yu Mincho"/>
        </w:rPr>
        <w:t>is</w:t>
      </w:r>
      <w:proofErr w:type="gramEnd"/>
      <w:r w:rsidR="000723CA" w:rsidRPr="00E26D09">
        <w:rPr>
          <w:rFonts w:eastAsia="Yu Mincho"/>
        </w:rPr>
        <w:t xml:space="preserve"> defined separately for each band.</w:t>
      </w:r>
    </w:p>
    <w:p w14:paraId="6FBF31E5" w14:textId="72A2D610" w:rsidR="00251B50" w:rsidRPr="00251B50" w:rsidRDefault="00251B50" w:rsidP="00981891">
      <w:pPr>
        <w:rPr>
          <w:rFonts w:eastAsia="宋体"/>
          <w:lang w:eastAsia="zh-CN"/>
          <w:rPrChange w:id="251" w:author="CATT" w:date="2020-02-10T14:40:00Z">
            <w:rPr>
              <w:rFonts w:eastAsia="Yu Mincho"/>
              <w:lang w:eastAsia="ja-JP"/>
            </w:rPr>
          </w:rPrChange>
        </w:rPr>
      </w:pPr>
      <w:ins w:id="252" w:author="CATT" w:date="2020-02-10T14:40:00Z">
        <w:r>
          <w:rPr>
            <w:rFonts w:eastAsia="宋体" w:hint="eastAsia"/>
            <w:lang w:eastAsia="zh-CN"/>
          </w:rPr>
          <w:t xml:space="preserve">For NR V2X, </w:t>
        </w:r>
      </w:ins>
      <w:ins w:id="253" w:author="CATT" w:date="2020-02-10T14:41:00Z">
        <w:r w:rsidR="001749F2">
          <w:rPr>
            <w:rFonts w:eastAsia="宋体" w:hint="eastAsia"/>
            <w:lang w:eastAsia="zh-CN"/>
          </w:rPr>
          <w:t xml:space="preserve">the synchronization </w:t>
        </w:r>
      </w:ins>
      <w:ins w:id="254" w:author="CATT" w:date="2020-02-10T14:42:00Z">
        <w:r w:rsidR="00212DA3">
          <w:rPr>
            <w:rFonts w:eastAsia="宋体" w:hint="eastAsia"/>
            <w:lang w:eastAsia="zh-CN"/>
          </w:rPr>
          <w:t xml:space="preserve">raster is not </w:t>
        </w:r>
      </w:ins>
      <w:ins w:id="255" w:author="CATT" w:date="2020-02-10T14:43:00Z">
        <w:r w:rsidR="00212DA3">
          <w:rPr>
            <w:rFonts w:eastAsia="宋体" w:hint="eastAsia"/>
            <w:lang w:eastAsia="zh-CN"/>
          </w:rPr>
          <w:t>defined.</w:t>
        </w:r>
      </w:ins>
    </w:p>
    <w:p w14:paraId="3BAC849E" w14:textId="77777777" w:rsidR="00981891" w:rsidRPr="00E26D09" w:rsidRDefault="00981891" w:rsidP="00854B6F">
      <w:pPr>
        <w:pStyle w:val="TH"/>
      </w:pPr>
      <w:r w:rsidRPr="00E26D09">
        <w:t xml:space="preserve">Table 5.4.3.1-1: </w:t>
      </w:r>
      <w:r w:rsidRPr="00E26D09">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26D09" w:rsidRPr="00E26D09"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353FDF60" w:rsidR="00981891" w:rsidRPr="00E26D09" w:rsidRDefault="002624B0" w:rsidP="007B1444">
            <w:pPr>
              <w:pStyle w:val="TAH"/>
            </w:pPr>
            <w:r w:rsidRPr="00E26D09">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E26D09" w:rsidRDefault="00981891" w:rsidP="007B1444">
            <w:pPr>
              <w:pStyle w:val="TAH"/>
            </w:pPr>
            <w:r w:rsidRPr="00E26D09">
              <w:t>SS block frequency position SS</w:t>
            </w:r>
            <w:r w:rsidRPr="00E26D09">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E26D09" w:rsidRDefault="00981891" w:rsidP="007B1444">
            <w:pPr>
              <w:pStyle w:val="TAH"/>
            </w:pPr>
            <w:r w:rsidRPr="00E26D09">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E26D09" w:rsidRDefault="00981891" w:rsidP="007B1444">
            <w:pPr>
              <w:pStyle w:val="TAH"/>
            </w:pPr>
            <w:r w:rsidRPr="00E26D09">
              <w:t>Range of GSCN</w:t>
            </w:r>
          </w:p>
        </w:tc>
      </w:tr>
      <w:tr w:rsidR="00E26D09" w:rsidRPr="00E26D09"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6E693AFE" w:rsidR="002F0F8C" w:rsidRPr="00E26D09" w:rsidRDefault="002F0F8C" w:rsidP="002F0F8C">
            <w:pPr>
              <w:pStyle w:val="TAC"/>
              <w:rPr>
                <w:lang w:eastAsia="ja-JP"/>
              </w:rPr>
            </w:pPr>
            <w:r w:rsidRPr="00E26D09">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5C3B87BB" w:rsidR="002F0F8C" w:rsidRPr="00E26D09" w:rsidRDefault="002F0F8C" w:rsidP="002F0F8C">
            <w:pPr>
              <w:pStyle w:val="TAC"/>
              <w:rPr>
                <w:lang w:eastAsia="ja-JP"/>
              </w:rPr>
            </w:pPr>
            <w:r w:rsidRPr="00E26D09">
              <w:rPr>
                <w:lang w:eastAsia="ja-JP"/>
              </w:rPr>
              <w:t>N * 1200</w:t>
            </w:r>
            <w:r w:rsidR="00225103" w:rsidRPr="00E26D09">
              <w:rPr>
                <w:lang w:eastAsia="ja-JP"/>
              </w:rPr>
              <w:t> </w:t>
            </w:r>
            <w:r w:rsidRPr="00E26D09">
              <w:rPr>
                <w:lang w:eastAsia="ja-JP"/>
              </w:rPr>
              <w:t>kHz + M * 50 kHz,</w:t>
            </w:r>
          </w:p>
          <w:p w14:paraId="0E33BFA3" w14:textId="0BA7A1B9" w:rsidR="002F0F8C" w:rsidRPr="00E26D09" w:rsidRDefault="002F0F8C" w:rsidP="00994CDF">
            <w:pPr>
              <w:pStyle w:val="TAC"/>
              <w:rPr>
                <w:lang w:eastAsia="ja-JP"/>
              </w:rPr>
            </w:pPr>
            <w:r w:rsidRPr="00E26D09">
              <w:rPr>
                <w:lang w:eastAsia="ja-JP"/>
              </w:rPr>
              <w:t>N</w:t>
            </w:r>
            <w:r w:rsidR="00225103" w:rsidRPr="00E26D09">
              <w:rPr>
                <w:lang w:eastAsia="ja-JP"/>
              </w:rPr>
              <w:t> </w:t>
            </w:r>
            <w:r w:rsidRPr="00E26D09">
              <w:rPr>
                <w:lang w:eastAsia="ja-JP"/>
              </w:rPr>
              <w:t>=</w:t>
            </w:r>
            <w:r w:rsidR="00225103" w:rsidRPr="00E26D09">
              <w:rPr>
                <w:lang w:eastAsia="ja-JP"/>
              </w:rPr>
              <w:t> </w:t>
            </w:r>
            <w:r w:rsidRPr="00E26D09">
              <w:rPr>
                <w:lang w:eastAsia="ja-JP"/>
              </w:rPr>
              <w:t>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E26D09" w:rsidRDefault="002F0F8C" w:rsidP="002F0F8C">
            <w:pPr>
              <w:pStyle w:val="TAC"/>
              <w:rPr>
                <w:lang w:eastAsia="ja-JP"/>
              </w:rPr>
            </w:pPr>
            <w:r w:rsidRPr="00E26D09">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E26D09" w:rsidRDefault="002F0F8C" w:rsidP="002F0F8C">
            <w:pPr>
              <w:pStyle w:val="TAC"/>
              <w:rPr>
                <w:lang w:eastAsia="ja-JP"/>
              </w:rPr>
            </w:pPr>
            <w:r w:rsidRPr="00E26D09">
              <w:rPr>
                <w:lang w:eastAsia="ja-JP"/>
              </w:rPr>
              <w:t>2 – 7498</w:t>
            </w:r>
          </w:p>
        </w:tc>
      </w:tr>
      <w:tr w:rsidR="00E26D09" w:rsidRPr="00E26D09"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5609094C" w:rsidR="002F0F8C" w:rsidRPr="00E26D09" w:rsidRDefault="002F0F8C" w:rsidP="002F0F8C">
            <w:pPr>
              <w:pStyle w:val="TAC"/>
              <w:rPr>
                <w:lang w:eastAsia="ja-JP"/>
              </w:rPr>
            </w:pPr>
            <w:r w:rsidRPr="00E26D09">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4B1BD28B" w:rsidR="002F0F8C" w:rsidRPr="00E26D09" w:rsidRDefault="002F0F8C" w:rsidP="002F0F8C">
            <w:pPr>
              <w:pStyle w:val="TAC"/>
              <w:rPr>
                <w:lang w:eastAsia="ja-JP"/>
              </w:rPr>
            </w:pPr>
            <w:r w:rsidRPr="00E26D09">
              <w:rPr>
                <w:lang w:eastAsia="ja-JP"/>
              </w:rPr>
              <w:t>3000 MHz + N * 1.44 MHz</w:t>
            </w:r>
            <w:r w:rsidR="005D7656" w:rsidRPr="00E26D09">
              <w:rPr>
                <w:lang w:eastAsia="ja-JP"/>
              </w:rPr>
              <w:t>,</w:t>
            </w:r>
            <w:r w:rsidRPr="00E26D09">
              <w:rPr>
                <w:lang w:eastAsia="ja-JP"/>
              </w:rPr>
              <w:t xml:space="preserve"> </w:t>
            </w:r>
            <w:r w:rsidRPr="00E26D09">
              <w:rPr>
                <w:lang w:eastAsia="ja-JP"/>
              </w:rPr>
              <w:br/>
              <w:t>N</w:t>
            </w:r>
            <w:r w:rsidR="00225103" w:rsidRPr="00E26D09">
              <w:rPr>
                <w:lang w:eastAsia="ja-JP"/>
              </w:rPr>
              <w:t> </w:t>
            </w:r>
            <w:r w:rsidRPr="00E26D09">
              <w:rPr>
                <w:lang w:eastAsia="ja-JP"/>
              </w:rPr>
              <w:t>=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E26D09" w:rsidRDefault="002F0F8C" w:rsidP="002F0F8C">
            <w:pPr>
              <w:pStyle w:val="TAC"/>
              <w:rPr>
                <w:lang w:eastAsia="ja-JP"/>
              </w:rPr>
            </w:pPr>
            <w:r w:rsidRPr="00E26D09">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E26D09" w:rsidRDefault="002F0F8C" w:rsidP="002F0F8C">
            <w:pPr>
              <w:pStyle w:val="TAC"/>
              <w:rPr>
                <w:lang w:eastAsia="ja-JP"/>
              </w:rPr>
            </w:pPr>
            <w:r w:rsidRPr="00E26D09">
              <w:rPr>
                <w:lang w:eastAsia="ja-JP"/>
              </w:rPr>
              <w:t>7499 – 22255</w:t>
            </w:r>
          </w:p>
        </w:tc>
      </w:tr>
      <w:tr w:rsidR="00E26D09" w:rsidRPr="00E26D09"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33B69F86" w:rsidR="002F0F8C" w:rsidRPr="00E26D09" w:rsidRDefault="002F0F8C" w:rsidP="002F0F8C">
            <w:pPr>
              <w:pStyle w:val="TAC"/>
              <w:rPr>
                <w:lang w:eastAsia="ja-JP"/>
              </w:rPr>
            </w:pPr>
            <w:r w:rsidRPr="00E26D09">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804E98C" w:rsidR="002F0F8C" w:rsidRPr="00E26D09" w:rsidRDefault="002F0F8C" w:rsidP="002F0F8C">
            <w:pPr>
              <w:pStyle w:val="TAC"/>
              <w:rPr>
                <w:lang w:eastAsia="ja-JP"/>
              </w:rPr>
            </w:pPr>
            <w:r w:rsidRPr="00E26D09">
              <w:rPr>
                <w:lang w:eastAsia="ja-JP"/>
              </w:rPr>
              <w:t>24250.08 MHz + N * 17.28 MHz</w:t>
            </w:r>
            <w:r w:rsidR="00B942AD" w:rsidRPr="00E26D09">
              <w:rPr>
                <w:lang w:eastAsia="ja-JP"/>
              </w:rPr>
              <w:t>,</w:t>
            </w:r>
            <w:r w:rsidRPr="00E26D09">
              <w:rPr>
                <w:lang w:eastAsia="ja-JP"/>
              </w:rPr>
              <w:t xml:space="preserve"> </w:t>
            </w:r>
            <w:r w:rsidRPr="00E26D09">
              <w:rPr>
                <w:lang w:eastAsia="ja-JP"/>
              </w:rPr>
              <w:br/>
              <w:t>N</w:t>
            </w:r>
            <w:r w:rsidR="00225103" w:rsidRPr="00E26D09">
              <w:rPr>
                <w:lang w:eastAsia="ja-JP"/>
              </w:rPr>
              <w:t> </w:t>
            </w:r>
            <w:r w:rsidRPr="00E26D09">
              <w:rPr>
                <w:lang w:eastAsia="ja-JP"/>
              </w:rPr>
              <w:t>=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E26D09" w:rsidRDefault="002F0F8C" w:rsidP="002F0F8C">
            <w:pPr>
              <w:pStyle w:val="TAC"/>
              <w:rPr>
                <w:lang w:eastAsia="ja-JP"/>
              </w:rPr>
            </w:pPr>
            <w:r w:rsidRPr="00E26D09">
              <w:rPr>
                <w:lang w:eastAsia="ja-JP"/>
              </w:rPr>
              <w:t>22256</w:t>
            </w:r>
            <w:r w:rsidR="00121F07" w:rsidRPr="00E26D09">
              <w:rPr>
                <w:lang w:eastAsia="ja-JP"/>
              </w:rPr>
              <w:t xml:space="preserve"> </w:t>
            </w:r>
            <w:r w:rsidRPr="00E26D09">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E26D09" w:rsidRDefault="002F0F8C" w:rsidP="002F0F8C">
            <w:pPr>
              <w:pStyle w:val="TAC"/>
              <w:rPr>
                <w:lang w:eastAsia="ja-JP"/>
              </w:rPr>
            </w:pPr>
            <w:r w:rsidRPr="00E26D09">
              <w:rPr>
                <w:lang w:eastAsia="ja-JP"/>
              </w:rPr>
              <w:t>22256</w:t>
            </w:r>
            <w:r w:rsidR="00121F07" w:rsidRPr="00E26D09">
              <w:rPr>
                <w:lang w:eastAsia="ja-JP"/>
              </w:rPr>
              <w:t xml:space="preserve"> </w:t>
            </w:r>
            <w:r w:rsidRPr="00E26D09">
              <w:rPr>
                <w:lang w:eastAsia="ja-JP"/>
              </w:rPr>
              <w:t>– 26639</w:t>
            </w:r>
          </w:p>
        </w:tc>
      </w:tr>
      <w:tr w:rsidR="002F0F8C" w:rsidRPr="00E26D09"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6396A34E" w:rsidR="00BB04A1" w:rsidRPr="00E26D09" w:rsidRDefault="002F0F8C">
            <w:pPr>
              <w:pStyle w:val="TAN"/>
            </w:pPr>
            <w:r w:rsidRPr="00E26D09">
              <w:t>NOTE:</w:t>
            </w:r>
            <w:r w:rsidRPr="00E26D09">
              <w:tab/>
              <w:t xml:space="preserve">The default value for </w:t>
            </w:r>
            <w:r w:rsidR="00C529F7" w:rsidRPr="00E26D09">
              <w:rPr>
                <w:i/>
              </w:rPr>
              <w:t>operating bands</w:t>
            </w:r>
            <w:r w:rsidRPr="00E26D09">
              <w:t xml:space="preserve"> </w:t>
            </w:r>
            <w:r w:rsidR="00CF28C0" w:rsidRPr="00E26D09">
              <w:t>which only support</w:t>
            </w:r>
            <w:r w:rsidRPr="00E26D09">
              <w:t xml:space="preserve"> SCS spaced channel raster</w:t>
            </w:r>
            <w:r w:rsidR="00CF28C0" w:rsidRPr="00E26D09">
              <w:t>(s)</w:t>
            </w:r>
            <w:r w:rsidRPr="00E26D09">
              <w:t xml:space="preserve"> is M=3.</w:t>
            </w:r>
          </w:p>
        </w:tc>
      </w:tr>
    </w:tbl>
    <w:p w14:paraId="3ACCCBD1" w14:textId="77777777" w:rsidR="000723CA" w:rsidRDefault="000723CA" w:rsidP="000723CA">
      <w:pPr>
        <w:rPr>
          <w:rFonts w:eastAsia="宋体"/>
          <w:lang w:eastAsia="zh-CN"/>
        </w:rPr>
      </w:pPr>
    </w:p>
    <w:sectPr w:rsidR="000723CA"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73FBE" w14:textId="77777777" w:rsidR="00DE0AA0" w:rsidRDefault="00DE0AA0">
      <w:r>
        <w:separator/>
      </w:r>
    </w:p>
  </w:endnote>
  <w:endnote w:type="continuationSeparator" w:id="0">
    <w:p w14:paraId="3D189668" w14:textId="77777777" w:rsidR="00DE0AA0" w:rsidRDefault="00DE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1E6C8" w14:textId="77777777" w:rsidR="00DE0AA0" w:rsidRDefault="00DE0AA0">
      <w:r>
        <w:separator/>
      </w:r>
    </w:p>
  </w:footnote>
  <w:footnote w:type="continuationSeparator" w:id="0">
    <w:p w14:paraId="1E1E2DEA" w14:textId="77777777" w:rsidR="00DE0AA0" w:rsidRDefault="00DE0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2B31D9" w:rsidRDefault="002B31D9">
    <w:r>
      <w:t xml:space="preserve">Page </w:t>
    </w:r>
    <w:r>
      <w:fldChar w:fldCharType="begin"/>
    </w:r>
    <w:r>
      <w:instrText>PAGE</w:instrText>
    </w:r>
    <w:r>
      <w:fldChar w:fldCharType="separate"/>
    </w:r>
    <w:r>
      <w:rPr>
        <w:noProof/>
      </w:rPr>
      <w:t>1</w:t>
    </w:r>
    <w:r>
      <w:rPr>
        <w:noProof/>
      </w:rPr>
      <w:fldChar w:fldCharType="end"/>
    </w:r>
    <w:r>
      <w:br/>
    </w:r>
  </w:p>
  <w:p w14:paraId="61AE29CE" w14:textId="77777777" w:rsidR="002B31D9" w:rsidRDefault="002B31D9"/>
  <w:p w14:paraId="0B20B9CD" w14:textId="77777777" w:rsidR="002B31D9" w:rsidRDefault="002B31D9"/>
  <w:p w14:paraId="7BAA85AB" w14:textId="77777777" w:rsidR="002B31D9" w:rsidRDefault="002B31D9"/>
  <w:p w14:paraId="3CF23D02" w14:textId="77777777" w:rsidR="002B31D9" w:rsidRDefault="002B31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3DD5"/>
    <w:rsid w:val="001E41F3"/>
    <w:rsid w:val="001E5EF2"/>
    <w:rsid w:val="001E62C7"/>
    <w:rsid w:val="001F00C0"/>
    <w:rsid w:val="001F0318"/>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F6D"/>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714"/>
    <w:rsid w:val="004C6804"/>
    <w:rsid w:val="004C6AED"/>
    <w:rsid w:val="004D00F4"/>
    <w:rsid w:val="004D1592"/>
    <w:rsid w:val="004D219C"/>
    <w:rsid w:val="004D27E6"/>
    <w:rsid w:val="004D2B70"/>
    <w:rsid w:val="004D407E"/>
    <w:rsid w:val="004D4B62"/>
    <w:rsid w:val="004D4B9C"/>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6800"/>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5D55"/>
    <w:rsid w:val="00677248"/>
    <w:rsid w:val="0068053D"/>
    <w:rsid w:val="00683399"/>
    <w:rsid w:val="00683E1C"/>
    <w:rsid w:val="00684067"/>
    <w:rsid w:val="00685232"/>
    <w:rsid w:val="006873A7"/>
    <w:rsid w:val="00692450"/>
    <w:rsid w:val="006939F0"/>
    <w:rsid w:val="00693BAE"/>
    <w:rsid w:val="00693DE2"/>
    <w:rsid w:val="00694775"/>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45E9"/>
    <w:rsid w:val="007D4A32"/>
    <w:rsid w:val="007D514A"/>
    <w:rsid w:val="007D55EC"/>
    <w:rsid w:val="007D6A07"/>
    <w:rsid w:val="007D7D0A"/>
    <w:rsid w:val="007E08E1"/>
    <w:rsid w:val="007E346D"/>
    <w:rsid w:val="007E4B72"/>
    <w:rsid w:val="007E521A"/>
    <w:rsid w:val="007E546B"/>
    <w:rsid w:val="007E5FAE"/>
    <w:rsid w:val="007E6212"/>
    <w:rsid w:val="007E75CC"/>
    <w:rsid w:val="007F0A28"/>
    <w:rsid w:val="007F1286"/>
    <w:rsid w:val="007F2562"/>
    <w:rsid w:val="007F4A87"/>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B8"/>
    <w:rsid w:val="008F3FEB"/>
    <w:rsid w:val="008F4F77"/>
    <w:rsid w:val="008F5F01"/>
    <w:rsid w:val="008F686C"/>
    <w:rsid w:val="008F746C"/>
    <w:rsid w:val="008F79C2"/>
    <w:rsid w:val="00902D5E"/>
    <w:rsid w:val="00904504"/>
    <w:rsid w:val="009058F4"/>
    <w:rsid w:val="00905961"/>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6EB7"/>
    <w:rsid w:val="009C0655"/>
    <w:rsid w:val="009C1712"/>
    <w:rsid w:val="009C204F"/>
    <w:rsid w:val="009C376F"/>
    <w:rsid w:val="009C55D9"/>
    <w:rsid w:val="009C5EDF"/>
    <w:rsid w:val="009C6075"/>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5500"/>
    <w:rsid w:val="00A36F30"/>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D027C"/>
    <w:rsid w:val="00AD0F39"/>
    <w:rsid w:val="00AD10EE"/>
    <w:rsid w:val="00AD19E1"/>
    <w:rsid w:val="00AD1CD8"/>
    <w:rsid w:val="00AD3E44"/>
    <w:rsid w:val="00AD4421"/>
    <w:rsid w:val="00AD5974"/>
    <w:rsid w:val="00AD5F18"/>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2007"/>
    <w:rsid w:val="00B42A43"/>
    <w:rsid w:val="00B43BBC"/>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C02837"/>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E7F"/>
    <w:rsid w:val="00CE47C2"/>
    <w:rsid w:val="00CE500D"/>
    <w:rsid w:val="00CE5104"/>
    <w:rsid w:val="00CE7A7C"/>
    <w:rsid w:val="00CF01A5"/>
    <w:rsid w:val="00CF1B3B"/>
    <w:rsid w:val="00CF28C0"/>
    <w:rsid w:val="00CF3D1C"/>
    <w:rsid w:val="00CF3DE3"/>
    <w:rsid w:val="00CF64EA"/>
    <w:rsid w:val="00CF73E4"/>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509C"/>
    <w:rsid w:val="00DE61E8"/>
    <w:rsid w:val="00DE79C8"/>
    <w:rsid w:val="00DF0FB6"/>
    <w:rsid w:val="00DF1B58"/>
    <w:rsid w:val="00DF214D"/>
    <w:rsid w:val="00DF28CF"/>
    <w:rsid w:val="00DF3DEC"/>
    <w:rsid w:val="00DF4B4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C93"/>
    <w:rsid w:val="00E503AB"/>
    <w:rsid w:val="00E51AED"/>
    <w:rsid w:val="00E51CAC"/>
    <w:rsid w:val="00E51F8F"/>
    <w:rsid w:val="00E520B0"/>
    <w:rsid w:val="00E52646"/>
    <w:rsid w:val="00E5320D"/>
    <w:rsid w:val="00E53B20"/>
    <w:rsid w:val="00E542C6"/>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7C6C"/>
    <w:rsid w:val="00EC0297"/>
    <w:rsid w:val="00EC041A"/>
    <w:rsid w:val="00EC1FBE"/>
    <w:rsid w:val="00EC3825"/>
    <w:rsid w:val="00EC5830"/>
    <w:rsid w:val="00EC79E3"/>
    <w:rsid w:val="00EC7F0D"/>
    <w:rsid w:val="00ED01DF"/>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67686-D2E0-4D0C-8F2D-807B14D5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10</Pages>
  <Words>2862</Words>
  <Characters>16319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19143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67</cp:revision>
  <cp:lastPrinted>1900-12-31T16:00:00Z</cp:lastPrinted>
  <dcterms:created xsi:type="dcterms:W3CDTF">2020-02-10T05:53:00Z</dcterms:created>
  <dcterms:modified xsi:type="dcterms:W3CDTF">2020-02-14T11:46:00Z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